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500462D"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022836">
        <w:rPr>
          <w:b/>
          <w:noProof/>
          <w:sz w:val="24"/>
        </w:rPr>
        <w:t>563</w:t>
      </w:r>
    </w:p>
    <w:p w14:paraId="379092B6" w14:textId="0B43FDD5"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Pr>
          <w:b/>
          <w:noProof/>
          <w:sz w:val="24"/>
        </w:rPr>
        <w:tab/>
      </w:r>
      <w:r w:rsidR="00022836" w:rsidRPr="00022836">
        <w:rPr>
          <w:b/>
          <w:i/>
          <w:noProof/>
        </w:rPr>
        <w:t xml:space="preserve">Revision of </w:t>
      </w:r>
      <w:r w:rsidR="00022836" w:rsidRPr="00022836">
        <w:rPr>
          <w:b/>
          <w:i/>
          <w:noProof/>
        </w:rPr>
        <w:t>C4-231266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4949" w:rsidR="001E41F3" w:rsidRPr="00410371" w:rsidRDefault="00537EC9" w:rsidP="00537EC9">
            <w:pPr>
              <w:pStyle w:val="CRCoverPage"/>
              <w:spacing w:after="0"/>
              <w:jc w:val="center"/>
              <w:rPr>
                <w:b/>
                <w:noProof/>
                <w:sz w:val="28"/>
              </w:rPr>
            </w:pPr>
            <w:r>
              <w:rPr>
                <w:b/>
                <w:noProof/>
                <w:sz w:val="28"/>
              </w:rPr>
              <w:t>29.</w:t>
            </w:r>
            <w:r w:rsidR="00C6110A">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D1B7E" w:rsidR="001E41F3" w:rsidRPr="00410371" w:rsidRDefault="004F733F" w:rsidP="004F733F">
            <w:pPr>
              <w:pStyle w:val="CRCoverPage"/>
              <w:spacing w:after="0"/>
              <w:jc w:val="center"/>
              <w:rPr>
                <w:noProof/>
              </w:rPr>
            </w:pPr>
            <w:r>
              <w:rPr>
                <w:b/>
                <w:noProof/>
                <w:sz w:val="28"/>
              </w:rPr>
              <w:t>0716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440AF" w:rsidR="001E41F3" w:rsidRPr="00410371" w:rsidRDefault="0002283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E9AC0" w:rsidR="001E41F3" w:rsidRPr="00410371" w:rsidRDefault="00C6110A">
            <w:pPr>
              <w:pStyle w:val="CRCoverPage"/>
              <w:spacing w:after="0"/>
              <w:jc w:val="center"/>
              <w:rPr>
                <w:noProof/>
                <w:sz w:val="28"/>
              </w:rPr>
            </w:pPr>
            <w:r>
              <w:rPr>
                <w:b/>
                <w:noProof/>
                <w:sz w:val="28"/>
              </w:rPr>
              <w:t>16</w:t>
            </w:r>
            <w:r w:rsidR="00396842">
              <w:rPr>
                <w:b/>
                <w:noProof/>
                <w:sz w:val="28"/>
              </w:rPr>
              <w:t>.1</w:t>
            </w:r>
            <w:r>
              <w:rPr>
                <w:b/>
                <w:noProof/>
                <w:sz w:val="28"/>
              </w:rPr>
              <w:t>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93EE" w:rsidR="001E41F3" w:rsidRDefault="00C6110A" w:rsidP="00396842">
            <w:pPr>
              <w:pStyle w:val="CRCoverPage"/>
              <w:spacing w:after="0"/>
              <w:ind w:left="100"/>
              <w:rPr>
                <w:noProof/>
              </w:rPr>
            </w:pPr>
            <w:r>
              <w:t>Extended Buffering Support in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4C4F9" w:rsidR="001E41F3" w:rsidRDefault="00C6110A">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53790" w:rsidR="001E41F3" w:rsidRDefault="00537EC9">
            <w:pPr>
              <w:pStyle w:val="CRCoverPage"/>
              <w:spacing w:after="0"/>
              <w:ind w:left="100"/>
              <w:rPr>
                <w:noProof/>
              </w:rPr>
            </w:pPr>
            <w:r>
              <w:rPr>
                <w:noProof/>
              </w:rPr>
              <w:t>2023</w:t>
            </w:r>
            <w:r>
              <w:rPr>
                <w:rFonts w:hint="eastAsia"/>
                <w:noProof/>
                <w:lang w:eastAsia="zh-CN"/>
              </w:rPr>
              <w:t>-</w:t>
            </w:r>
            <w:r w:rsidR="00C6110A">
              <w:rPr>
                <w:noProof/>
              </w:rPr>
              <w:t>04</w:t>
            </w:r>
            <w:r>
              <w:rPr>
                <w:rFonts w:hint="eastAsia"/>
                <w:noProof/>
                <w:lang w:eastAsia="zh-CN"/>
              </w:rPr>
              <w:t>-</w:t>
            </w:r>
            <w:r w:rsidR="0002283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8C822" w:rsidR="001E41F3" w:rsidRDefault="00537E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503D0" w:rsidR="001E41F3" w:rsidRDefault="00537EC9">
            <w:pPr>
              <w:pStyle w:val="CRCoverPage"/>
              <w:spacing w:after="0"/>
              <w:ind w:left="100"/>
              <w:rPr>
                <w:noProof/>
              </w:rPr>
            </w:pPr>
            <w:r>
              <w:rPr>
                <w:noProof/>
              </w:rPr>
              <w:t>Rel-1</w:t>
            </w:r>
            <w:r w:rsidR="00C611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E28E7" w14:textId="2122A287" w:rsidR="00043A95" w:rsidRDefault="00C6110A" w:rsidP="00043A95">
            <w:pPr>
              <w:pStyle w:val="CRCoverPage"/>
              <w:spacing w:after="0"/>
              <w:ind w:left="100"/>
              <w:rPr>
                <w:noProof/>
                <w:lang w:val="en"/>
              </w:rPr>
            </w:pPr>
            <w:r>
              <w:rPr>
                <w:noProof/>
                <w:lang w:eastAsia="zh-CN"/>
              </w:rPr>
              <w:t xml:space="preserve">3GPP TS 23.502 has specified </w:t>
            </w:r>
            <w:r>
              <w:rPr>
                <w:noProof/>
                <w:lang w:val="en"/>
              </w:rPr>
              <w:t xml:space="preserve">that SMF may determine the "Extended Buffering Support" and indicate to AMF via N1N2MessageTransfer, and AMF received this indication should provide the estimated maximum waiting time in reject message, the </w:t>
            </w:r>
            <w:proofErr w:type="spellStart"/>
            <w:r>
              <w:t>extBufSupport</w:t>
            </w:r>
            <w:proofErr w:type="spellEnd"/>
            <w:r w:rsidRPr="00AE04A8">
              <w:rPr>
                <w:noProof/>
                <w:lang w:val="en"/>
              </w:rPr>
              <w:t xml:space="preserve"> </w:t>
            </w:r>
            <w:r>
              <w:rPr>
                <w:noProof/>
                <w:lang w:val="en"/>
              </w:rPr>
              <w:t xml:space="preserve">and </w:t>
            </w:r>
            <w:bookmarkStart w:id="1" w:name="_Hlk17928621"/>
            <w:proofErr w:type="spellStart"/>
            <w:r>
              <w:rPr>
                <w:lang w:eastAsia="zh-CN"/>
              </w:rPr>
              <w:t>maxWaitingTim</w:t>
            </w:r>
            <w:bookmarkEnd w:id="1"/>
            <w:r>
              <w:rPr>
                <w:lang w:eastAsia="zh-CN"/>
              </w:rPr>
              <w:t>e</w:t>
            </w:r>
            <w:proofErr w:type="spellEnd"/>
            <w:r>
              <w:rPr>
                <w:lang w:eastAsia="zh-CN"/>
              </w:rPr>
              <w:t xml:space="preserve"> attributes has been supported in </w:t>
            </w:r>
            <w:r w:rsidRPr="00AE04A8">
              <w:rPr>
                <w:noProof/>
                <w:lang w:val="en"/>
              </w:rPr>
              <w:t>Namf_Communication</w:t>
            </w:r>
            <w:r>
              <w:rPr>
                <w:noProof/>
                <w:lang w:val="en"/>
              </w:rPr>
              <w:t xml:space="preserve"> </w:t>
            </w:r>
            <w:r w:rsidRPr="00AE04A8">
              <w:rPr>
                <w:noProof/>
                <w:lang w:val="en"/>
              </w:rPr>
              <w:t>N1N2MessageTransfer</w:t>
            </w:r>
            <w:r>
              <w:rPr>
                <w:noProof/>
                <w:lang w:val="en"/>
              </w:rPr>
              <w:t xml:space="preserve"> from Rel-16.</w:t>
            </w:r>
            <w:r w:rsidR="007814BE">
              <w:rPr>
                <w:noProof/>
                <w:lang w:val="en"/>
              </w:rPr>
              <w:t xml:space="preserve"> The communication between SMF and UPF was also defined as below:</w:t>
            </w:r>
          </w:p>
          <w:p w14:paraId="622BC495" w14:textId="77777777" w:rsidR="00D13C08" w:rsidRPr="007814BE" w:rsidRDefault="00D13C08" w:rsidP="00043A95">
            <w:pPr>
              <w:pStyle w:val="CRCoverPage"/>
              <w:spacing w:after="0"/>
              <w:ind w:left="100"/>
              <w:rPr>
                <w:noProof/>
              </w:rPr>
            </w:pPr>
          </w:p>
          <w:p w14:paraId="7B58EFB8" w14:textId="77777777" w:rsidR="007814BE" w:rsidRDefault="007814BE" w:rsidP="007814BE">
            <w:pPr>
              <w:pStyle w:val="CRCoverPage"/>
              <w:spacing w:after="0"/>
              <w:ind w:left="100"/>
              <w:rPr>
                <w:i/>
                <w:noProof/>
                <w:lang w:eastAsia="zh-CN"/>
              </w:rPr>
            </w:pPr>
            <w:bookmarkStart w:id="2" w:name="_Toc20203940"/>
            <w:bookmarkStart w:id="3" w:name="_Toc27894625"/>
            <w:bookmarkStart w:id="4" w:name="_Toc36191692"/>
            <w:bookmarkStart w:id="5" w:name="_Toc45192778"/>
            <w:bookmarkStart w:id="6" w:name="_Toc47592410"/>
            <w:bookmarkStart w:id="7" w:name="_Toc51834491"/>
            <w:bookmarkStart w:id="8" w:name="_Toc122441011"/>
            <w:r w:rsidRPr="00D13C08">
              <w:rPr>
                <w:i/>
                <w:noProof/>
                <w:lang w:eastAsia="zh-CN"/>
              </w:rPr>
              <w:t>4.2.3.3</w:t>
            </w:r>
            <w:r w:rsidRPr="00D13C08">
              <w:rPr>
                <w:i/>
                <w:noProof/>
                <w:lang w:eastAsia="zh-CN"/>
              </w:rPr>
              <w:tab/>
              <w:t>Network Triggered Service Request</w:t>
            </w:r>
            <w:bookmarkEnd w:id="2"/>
            <w:bookmarkEnd w:id="3"/>
            <w:bookmarkEnd w:id="4"/>
            <w:bookmarkEnd w:id="5"/>
            <w:bookmarkEnd w:id="6"/>
            <w:bookmarkEnd w:id="7"/>
            <w:bookmarkEnd w:id="8"/>
          </w:p>
          <w:p w14:paraId="411BCA46" w14:textId="77777777" w:rsidR="00D13C08" w:rsidRPr="00D13C08" w:rsidRDefault="00D13C08" w:rsidP="007814BE">
            <w:pPr>
              <w:pStyle w:val="CRCoverPage"/>
              <w:spacing w:after="0"/>
              <w:ind w:left="100"/>
              <w:rPr>
                <w:i/>
                <w:noProof/>
                <w:lang w:eastAsia="zh-CN"/>
              </w:rPr>
            </w:pPr>
          </w:p>
          <w:p w14:paraId="48C1E897" w14:textId="0FB604B1" w:rsidR="007814BE" w:rsidRPr="00C112CF" w:rsidRDefault="00D13C08" w:rsidP="00C112CF">
            <w:pPr>
              <w:pStyle w:val="B1"/>
            </w:pPr>
            <w:r w:rsidRPr="00C112CF">
              <w:t>2a.</w:t>
            </w:r>
            <w:r w:rsidRPr="00C112CF">
              <w:tab/>
              <w:t>UPF to SMF: Data Notification</w:t>
            </w:r>
          </w:p>
          <w:p w14:paraId="54DEA442" w14:textId="62734EE2" w:rsidR="00D13C08" w:rsidRPr="00C112CF" w:rsidRDefault="00D13C08" w:rsidP="00C112CF">
            <w:pPr>
              <w:pStyle w:val="B1"/>
            </w:pPr>
            <w:r w:rsidRPr="00C112CF">
              <w:t>2b.</w:t>
            </w:r>
            <w:r w:rsidRPr="00C112CF">
              <w:tab/>
              <w:t>SMF to UPF: Data Notification Ack</w:t>
            </w:r>
          </w:p>
          <w:p w14:paraId="7CA6270A" w14:textId="65463D52" w:rsidR="00D13C08" w:rsidRPr="00C112CF" w:rsidRDefault="00D13C08" w:rsidP="00C112CF">
            <w:pPr>
              <w:pStyle w:val="B1"/>
            </w:pPr>
            <w:r w:rsidRPr="00C112CF">
              <w:t>3c. If the SMF receives an "Estimated Maximum Wait time" from the AMF and Extended Buffering applies, the SMF may either:</w:t>
            </w:r>
          </w:p>
          <w:p w14:paraId="57039FF1" w14:textId="77777777" w:rsidR="00D13C08" w:rsidRPr="00D13C08" w:rsidRDefault="00D13C08" w:rsidP="00D13C08">
            <w:pPr>
              <w:pStyle w:val="B2"/>
              <w:rPr>
                <w:i/>
              </w:rPr>
            </w:pPr>
            <w:r w:rsidRPr="00D13C08">
              <w:rPr>
                <w:i/>
              </w:rPr>
              <w:t>-</w:t>
            </w:r>
            <w:r w:rsidRPr="00D13C08">
              <w:rPr>
                <w:i/>
              </w:rPr>
              <w:tab/>
              <w:t xml:space="preserve">If the DL data buffering in the UPF applies, send a Failure indication with an indication to the UPF to buffer the DL data with an </w:t>
            </w:r>
            <w:r w:rsidRPr="00D13C08">
              <w:rPr>
                <w:i/>
                <w:highlight w:val="yellow"/>
              </w:rPr>
              <w:t>Extended Buffering time</w:t>
            </w:r>
            <w:r w:rsidRPr="00D13C08">
              <w:rPr>
                <w:i/>
              </w:rPr>
              <w:t xml:space="preserve"> and optionally a </w:t>
            </w:r>
            <w:r w:rsidRPr="00D13C08">
              <w:rPr>
                <w:i/>
                <w:highlight w:val="yellow"/>
              </w:rPr>
              <w:t>DL Buffering Suggested Packet Count</w:t>
            </w:r>
            <w:r w:rsidRPr="00D13C08">
              <w:rPr>
                <w:i/>
              </w:rPr>
              <w:t>. The Suggested Number of Downlink Packets network configuration parameter (if available) may be used to derive the value for DL Buffering Suggested Packet Count. The SMF may also indicate to the UPF to stop sending Data Notifications.</w:t>
            </w:r>
          </w:p>
          <w:p w14:paraId="52AB576B" w14:textId="77777777" w:rsidR="00D13C08" w:rsidRPr="00D13C08" w:rsidRDefault="00D13C08" w:rsidP="00043A95">
            <w:pPr>
              <w:pStyle w:val="CRCoverPage"/>
              <w:spacing w:after="0"/>
              <w:ind w:left="100"/>
              <w:rPr>
                <w:noProof/>
              </w:rPr>
            </w:pPr>
          </w:p>
          <w:p w14:paraId="50F46A8A" w14:textId="77777777" w:rsidR="00D13C08" w:rsidRDefault="00D13C08" w:rsidP="00D13C08">
            <w:pPr>
              <w:pStyle w:val="CRCoverPage"/>
              <w:spacing w:after="0"/>
              <w:ind w:left="100"/>
              <w:rPr>
                <w:i/>
                <w:noProof/>
                <w:lang w:eastAsia="zh-CN"/>
              </w:rPr>
            </w:pPr>
            <w:bookmarkStart w:id="9" w:name="_Toc20204370"/>
            <w:bookmarkStart w:id="10" w:name="_Toc27895068"/>
            <w:bookmarkStart w:id="11" w:name="_Toc36192161"/>
            <w:bookmarkStart w:id="12" w:name="_Toc45193274"/>
            <w:bookmarkStart w:id="13" w:name="_Toc47592906"/>
            <w:bookmarkStart w:id="14" w:name="_Toc51834993"/>
            <w:bookmarkStart w:id="15" w:name="_Toc122441517"/>
            <w:r w:rsidRPr="00D13C08">
              <w:rPr>
                <w:i/>
                <w:noProof/>
                <w:lang w:eastAsia="zh-CN"/>
              </w:rPr>
              <w:t>4.24.2</w:t>
            </w:r>
            <w:r w:rsidRPr="00D13C08">
              <w:rPr>
                <w:i/>
                <w:noProof/>
                <w:lang w:eastAsia="zh-CN"/>
              </w:rPr>
              <w:tab/>
              <w:t>UPF anchored Mobile Terminated Data Transport in Control Plane CIoT 5GS Optimisation</w:t>
            </w:r>
            <w:bookmarkEnd w:id="9"/>
            <w:bookmarkEnd w:id="10"/>
            <w:bookmarkEnd w:id="11"/>
            <w:bookmarkEnd w:id="12"/>
            <w:bookmarkEnd w:id="13"/>
            <w:bookmarkEnd w:id="14"/>
            <w:bookmarkEnd w:id="15"/>
          </w:p>
          <w:p w14:paraId="469AC4B5" w14:textId="77777777" w:rsidR="00C112CF" w:rsidRPr="00D13C08" w:rsidRDefault="00C112CF" w:rsidP="00D13C08">
            <w:pPr>
              <w:pStyle w:val="CRCoverPage"/>
              <w:spacing w:after="0"/>
              <w:ind w:left="100"/>
              <w:rPr>
                <w:i/>
                <w:noProof/>
                <w:lang w:eastAsia="zh-CN"/>
              </w:rPr>
            </w:pPr>
          </w:p>
          <w:p w14:paraId="470AFE8B" w14:textId="77777777" w:rsidR="00C112CF" w:rsidRPr="00140E21" w:rsidRDefault="00C112CF" w:rsidP="00C112C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BD3EFB1" w14:textId="77777777" w:rsidR="00C112CF" w:rsidRPr="00140E21" w:rsidRDefault="00C112CF" w:rsidP="00C112CF">
            <w:pPr>
              <w:pStyle w:val="B1"/>
            </w:pPr>
            <w:r w:rsidRPr="00140E21">
              <w:lastRenderedPageBreak/>
              <w:t>2b.</w:t>
            </w:r>
            <w:r w:rsidRPr="00140E21">
              <w:tab/>
              <w:t>[conditional] The SMF sends a Data Notification ACK to the UPF.</w:t>
            </w:r>
          </w:p>
          <w:p w14:paraId="57B41C6C" w14:textId="77777777" w:rsidR="00C112CF" w:rsidRPr="00C112CF" w:rsidRDefault="00C112CF" w:rsidP="00C112CF">
            <w:pPr>
              <w:pStyle w:val="B1"/>
              <w:rPr>
                <w:i/>
              </w:rPr>
            </w:pPr>
            <w:r w:rsidRPr="00140E21">
              <w:t>2e.</w:t>
            </w:r>
            <w:r w:rsidRPr="00140E21">
              <w:tab/>
            </w:r>
            <w:r w:rsidRPr="00C112CF">
              <w:rPr>
                <w:i/>
              </w:rPr>
              <w:t xml:space="preserve">[conditional] If the SMF receives an "Estimated Maximum Wait time" from the AMF and Extended buffering applies, the SMF sends a failure indication to the UPF with an </w:t>
            </w:r>
            <w:r w:rsidRPr="00C112CF">
              <w:rPr>
                <w:i/>
                <w:highlight w:val="yellow"/>
              </w:rPr>
              <w:t>Extended Buffering time</w:t>
            </w:r>
            <w:r w:rsidRPr="00C112CF">
              <w:rPr>
                <w:i/>
              </w:rPr>
              <w:t xml:space="preserve"> and optionally </w:t>
            </w:r>
            <w:r w:rsidRPr="00C112CF">
              <w:rPr>
                <w:i/>
                <w:highlight w:val="yellow"/>
              </w:rPr>
              <w:t>a DL Buffering Suggested Packet Count</w:t>
            </w:r>
            <w:r w:rsidRPr="00C112CF">
              <w:rPr>
                <w:i/>
              </w:rPr>
              <w: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708AA7DE" w14:textId="3B6EDCD4" w:rsidR="00C6110A" w:rsidRPr="00C112CF" w:rsidRDefault="00C112CF" w:rsidP="00C112CF">
            <w:pPr>
              <w:pStyle w:val="CRCoverPage"/>
              <w:spacing w:after="0"/>
              <w:ind w:left="100"/>
              <w:rPr>
                <w:lang w:eastAsia="zh-CN"/>
              </w:rPr>
            </w:pPr>
            <w:r>
              <w:rPr>
                <w:lang w:eastAsia="zh-CN"/>
              </w:rPr>
              <w:t xml:space="preserve">As the SMF may reply the UPF in 2b with </w:t>
            </w:r>
            <w:r w:rsidRPr="00441CD0">
              <w:rPr>
                <w:lang w:eastAsia="zh-CN"/>
              </w:rPr>
              <w:t>PFCP Session Report Response</w:t>
            </w:r>
            <w:r>
              <w:rPr>
                <w:lang w:eastAsia="zh-CN"/>
              </w:rPr>
              <w:t xml:space="preserve">, before receiving the response from AMF, it is proposed to update the </w:t>
            </w:r>
            <w:r w:rsidRPr="00441CD0">
              <w:rPr>
                <w:lang w:eastAsia="zh-CN"/>
              </w:rPr>
              <w:t>Update</w:t>
            </w:r>
            <w:r w:rsidRPr="00C112CF">
              <w:rPr>
                <w:lang w:eastAsia="zh-CN"/>
              </w:rPr>
              <w:t xml:space="preserve"> </w:t>
            </w:r>
            <w:r w:rsidRPr="00441CD0">
              <w:rPr>
                <w:lang w:eastAsia="zh-CN"/>
              </w:rPr>
              <w:t>BAR IE within PFCP Session Modification Request</w:t>
            </w:r>
            <w:r>
              <w:rPr>
                <w:lang w:eastAsia="zh-CN"/>
              </w:rPr>
              <w:t xml:space="preserve"> to support the </w:t>
            </w:r>
            <w:r w:rsidRPr="00C112CF">
              <w:rPr>
                <w:lang w:eastAsia="zh-CN"/>
              </w:rPr>
              <w:t>Extended Buffering time and DL Buffering Suggested Packet Count IEs.</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08160" w14:textId="77777777" w:rsidR="00396842" w:rsidRDefault="00AC5264" w:rsidP="00396842">
            <w:pPr>
              <w:pStyle w:val="CRCoverPage"/>
              <w:spacing w:after="0"/>
              <w:ind w:left="100"/>
              <w:rPr>
                <w:lang w:eastAsia="zh-CN"/>
              </w:rPr>
            </w:pPr>
            <w:r>
              <w:t xml:space="preserve">Include </w:t>
            </w:r>
            <w:r w:rsidRPr="00C112CF">
              <w:rPr>
                <w:lang w:eastAsia="zh-CN"/>
              </w:rPr>
              <w:t>Extended Buffering time and DL Buffering Suggested Packet Count IEs</w:t>
            </w:r>
            <w:r>
              <w:rPr>
                <w:lang w:eastAsia="zh-CN"/>
              </w:rPr>
              <w:t xml:space="preserve"> in </w:t>
            </w:r>
            <w:r w:rsidRPr="00441CD0">
              <w:rPr>
                <w:lang w:eastAsia="zh-CN"/>
              </w:rPr>
              <w:t>Update</w:t>
            </w:r>
            <w:r w:rsidRPr="00C112CF">
              <w:rPr>
                <w:lang w:eastAsia="zh-CN"/>
              </w:rPr>
              <w:t xml:space="preserve"> </w:t>
            </w:r>
            <w:r w:rsidRPr="00441CD0">
              <w:rPr>
                <w:lang w:eastAsia="zh-CN"/>
              </w:rPr>
              <w:t>BAR IE within PFCP Session Modification Request</w:t>
            </w:r>
            <w:r w:rsidR="00EC3D76">
              <w:rPr>
                <w:lang w:eastAsia="zh-CN"/>
              </w:rPr>
              <w:t>.</w:t>
            </w:r>
          </w:p>
          <w:p w14:paraId="31C656EC" w14:textId="7C815C19" w:rsidR="00EC3D76" w:rsidRDefault="00EC3D76" w:rsidP="00396842">
            <w:pPr>
              <w:pStyle w:val="CRCoverPage"/>
              <w:spacing w:after="0"/>
              <w:ind w:left="100"/>
              <w:rPr>
                <w:noProof/>
              </w:rPr>
            </w:pPr>
            <w:r>
              <w:rPr>
                <w:noProof/>
              </w:rPr>
              <w:t xml:space="preserve">Define a new feature to support the </w:t>
            </w:r>
            <w:r w:rsidRPr="00C112CF">
              <w:rPr>
                <w:lang w:eastAsia="zh-CN"/>
              </w:rPr>
              <w:t>Extended Buffering time</w:t>
            </w:r>
            <w:r>
              <w:rPr>
                <w:lang w:eastAsia="zh-CN"/>
              </w:rPr>
              <w:t xml:space="preserve"> </w:t>
            </w:r>
            <w:r w:rsidR="00981D63">
              <w:rPr>
                <w:lang w:eastAsia="zh-CN"/>
              </w:rPr>
              <w:t xml:space="preserve">and </w:t>
            </w:r>
            <w:r w:rsidR="00981D63" w:rsidRPr="00C112CF">
              <w:rPr>
                <w:lang w:eastAsia="zh-CN"/>
              </w:rPr>
              <w:t>DL Buffering Suggested Packet Count</w:t>
            </w:r>
            <w:r w:rsidR="00981D63">
              <w:rPr>
                <w:lang w:eastAsia="zh-CN"/>
              </w:rPr>
              <w:t xml:space="preserve"> </w:t>
            </w:r>
            <w:r>
              <w:rPr>
                <w:lang w:eastAsia="zh-CN"/>
              </w:rPr>
              <w:t xml:space="preserve">in </w:t>
            </w:r>
            <w:r w:rsidRPr="00441CD0">
              <w:rPr>
                <w:lang w:eastAsia="zh-CN"/>
              </w:rPr>
              <w:t>PFCP Session Modification Request</w:t>
            </w:r>
            <w:r>
              <w:rPr>
                <w:lang w:eastAsia="zh-CN"/>
              </w:rPr>
              <w: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F22A9" w14:textId="77777777" w:rsidR="00396842" w:rsidRDefault="005E499F" w:rsidP="005E499F">
            <w:pPr>
              <w:pStyle w:val="CRCoverPage"/>
              <w:spacing w:after="0"/>
              <w:ind w:left="100"/>
            </w:pPr>
            <w:r>
              <w:rPr>
                <w:noProof/>
                <w:lang w:eastAsia="zh-CN"/>
              </w:rPr>
              <w:t>Misalignment with stage2</w:t>
            </w:r>
            <w:r w:rsidR="00396842" w:rsidRPr="00110342">
              <w:t>.</w:t>
            </w:r>
          </w:p>
          <w:p w14:paraId="5C4BEB44" w14:textId="4B282709" w:rsidR="005E499F" w:rsidRDefault="005E499F" w:rsidP="005E499F">
            <w:pPr>
              <w:pStyle w:val="CRCoverPage"/>
              <w:spacing w:after="0"/>
              <w:ind w:left="100"/>
              <w:rPr>
                <w:noProof/>
              </w:rPr>
            </w:pPr>
            <w:r>
              <w:t xml:space="preserve">Extended Buffering </w:t>
            </w:r>
            <w:proofErr w:type="spellStart"/>
            <w:r>
              <w:t>can not</w:t>
            </w:r>
            <w:proofErr w:type="spellEnd"/>
            <w:r>
              <w:t xml:space="preserve"> be supported in the UPF</w:t>
            </w:r>
            <w:r w:rsidR="007C4825">
              <w:t>, packets will be discard by the UPF</w:t>
            </w:r>
            <w:r w:rsidR="001040DB">
              <w:t>,</w:t>
            </w:r>
            <w:r>
              <w:t xml:space="preserve"> and will impact the </w:t>
            </w:r>
            <w:r w:rsidR="007C4825">
              <w:t>experience of the IoT terminals</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4C3F8" w:rsidR="00396842" w:rsidRDefault="00EC3D76" w:rsidP="00396842">
            <w:pPr>
              <w:pStyle w:val="CRCoverPage"/>
              <w:spacing w:after="0"/>
              <w:ind w:left="100"/>
              <w:rPr>
                <w:noProof/>
                <w:lang w:eastAsia="zh-CN"/>
              </w:rPr>
            </w:pPr>
            <w:r>
              <w:rPr>
                <w:noProof/>
                <w:lang w:eastAsia="zh-CN"/>
              </w:rPr>
              <w:t xml:space="preserve">5.2.4.1, </w:t>
            </w:r>
            <w:r w:rsidR="00E05BBE">
              <w:rPr>
                <w:noProof/>
                <w:lang w:eastAsia="zh-CN"/>
              </w:rPr>
              <w:t xml:space="preserve">5.2.4.2, </w:t>
            </w:r>
            <w:r w:rsidR="000E5E59">
              <w:rPr>
                <w:rFonts w:hint="eastAsia"/>
                <w:noProof/>
                <w:lang w:eastAsia="zh-CN"/>
              </w:rPr>
              <w:t>7</w:t>
            </w:r>
            <w:r w:rsidR="000E5E59">
              <w:rPr>
                <w:noProof/>
                <w:lang w:eastAsia="zh-CN"/>
              </w:rPr>
              <w:t>.5.4.11</w:t>
            </w:r>
            <w:r>
              <w:rPr>
                <w:noProof/>
                <w:lang w:eastAsia="zh-CN"/>
              </w:rPr>
              <w:t xml:space="preserve">, </w:t>
            </w:r>
            <w:r w:rsidR="00E05BBE">
              <w:rPr>
                <w:noProof/>
                <w:lang w:eastAsia="zh-CN"/>
              </w:rPr>
              <w:t xml:space="preserve">7.5.9.2, </w:t>
            </w:r>
            <w:r>
              <w:rPr>
                <w:noProof/>
                <w:lang w:eastAsia="zh-CN"/>
              </w:rPr>
              <w:t>8.2.25</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112DD" w:rsidR="00B85E3F" w:rsidRPr="00044928" w:rsidRDefault="00B85E3F" w:rsidP="0076611B">
            <w:pPr>
              <w:pStyle w:val="CRCoverPage"/>
              <w:spacing w:after="0"/>
              <w:ind w:left="100"/>
              <w:rPr>
                <w:noProof/>
                <w:lang w:val="en-US" w:eastAsia="zh-CN"/>
              </w:rPr>
            </w:pP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6" w:name="_Toc24925935"/>
      <w:bookmarkStart w:id="17" w:name="_Toc24926113"/>
      <w:bookmarkStart w:id="18" w:name="_Toc24926289"/>
      <w:bookmarkStart w:id="19" w:name="_Toc33964149"/>
      <w:bookmarkStart w:id="20" w:name="_Toc33980916"/>
      <w:bookmarkStart w:id="21" w:name="_Toc36462718"/>
      <w:bookmarkStart w:id="22" w:name="_Toc36462914"/>
      <w:bookmarkStart w:id="23" w:name="_Toc43026185"/>
      <w:bookmarkStart w:id="24" w:name="_Toc49763719"/>
      <w:bookmarkStart w:id="25" w:name="_Toc56754420"/>
      <w:bookmarkStart w:id="26" w:name="_Toc88743220"/>
      <w:bookmarkStart w:id="27" w:name="_Toc101254144"/>
      <w:bookmarkStart w:id="28" w:name="_Toc101254585"/>
      <w:bookmarkStart w:id="29" w:name="_Toc104112297"/>
      <w:bookmarkStart w:id="30" w:name="_Toc104192471"/>
      <w:bookmarkStart w:id="31" w:name="_Toc104193035"/>
      <w:bookmarkStart w:id="32"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2E283E14" w:rsidR="00396842" w:rsidRDefault="00396842" w:rsidP="00396842"/>
    <w:p w14:paraId="2750D870" w14:textId="77777777" w:rsidR="0030689F" w:rsidRPr="00441CD0" w:rsidRDefault="0030689F" w:rsidP="0030689F">
      <w:pPr>
        <w:pStyle w:val="4"/>
        <w:rPr>
          <w:lang w:val="en-US"/>
        </w:rPr>
      </w:pPr>
      <w:bookmarkStart w:id="33" w:name="_Toc19717063"/>
      <w:bookmarkStart w:id="34" w:name="_Toc27490520"/>
      <w:bookmarkStart w:id="35" w:name="_Toc27556813"/>
      <w:bookmarkStart w:id="36" w:name="_Toc27723730"/>
      <w:bookmarkStart w:id="37" w:name="_Toc36030794"/>
      <w:bookmarkStart w:id="38" w:name="_Toc36042714"/>
      <w:bookmarkStart w:id="39" w:name="_Toc36814038"/>
      <w:bookmarkStart w:id="40" w:name="_Toc44688883"/>
      <w:bookmarkStart w:id="41" w:name="_Toc44923637"/>
      <w:bookmarkStart w:id="42" w:name="_Toc51860605"/>
      <w:bookmarkStart w:id="43" w:name="_Toc57930372"/>
      <w:bookmarkStart w:id="44" w:name="_Toc57931002"/>
      <w:bookmarkStart w:id="45" w:name="_Toc130891743"/>
      <w:r w:rsidRPr="00441CD0">
        <w:rPr>
          <w:lang w:val="en-US"/>
        </w:rPr>
        <w:t>5.2.4.1</w:t>
      </w:r>
      <w:r w:rsidRPr="00441CD0">
        <w:rPr>
          <w:lang w:val="en-US"/>
        </w:rPr>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638C0D90" w14:textId="77777777" w:rsidR="0030689F" w:rsidRPr="00441CD0" w:rsidRDefault="0030689F" w:rsidP="0030689F">
      <w:r w:rsidRPr="00441CD0">
        <w:t>A BAR provides instructions to control the buffering behaviour of the UP function for all the FARs of the PFCP session set with an Apply Action parameter requesting the packets to be buffered and associated to this BAR.</w:t>
      </w:r>
    </w:p>
    <w:p w14:paraId="0EF13517" w14:textId="77777777" w:rsidR="0030689F" w:rsidRPr="00441CD0" w:rsidRDefault="0030689F" w:rsidP="0030689F">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568E7CC9" w14:textId="77777777" w:rsidR="0030689F" w:rsidRPr="00441CD0" w:rsidRDefault="0030689F" w:rsidP="0030689F">
      <w:r w:rsidRPr="00441CD0">
        <w:t>The CP function may modify the following buffering instructions provided in a BAR as follows:</w:t>
      </w:r>
    </w:p>
    <w:p w14:paraId="33560529" w14:textId="77777777" w:rsidR="0030689F" w:rsidRPr="00441CD0" w:rsidRDefault="0030689F" w:rsidP="0030689F">
      <w:pPr>
        <w:pStyle w:val="B1"/>
        <w:rPr>
          <w:lang w:val="en-US"/>
        </w:rPr>
      </w:pPr>
      <w:r w:rsidRPr="00441CD0">
        <w:rPr>
          <w:lang w:val="en-US"/>
        </w:rPr>
        <w:t>-</w:t>
      </w:r>
      <w:r w:rsidRPr="00441CD0">
        <w:rPr>
          <w:lang w:val="en-US"/>
        </w:rPr>
        <w:tab/>
        <w:t>the Downlink Data Notification Delay in a PFCP Session Modification Request (for EPC); or</w:t>
      </w:r>
    </w:p>
    <w:p w14:paraId="0610BD15" w14:textId="05EAA655" w:rsidR="0030689F" w:rsidRPr="00441CD0" w:rsidRDefault="0030689F" w:rsidP="0030689F">
      <w:pPr>
        <w:pStyle w:val="B1"/>
        <w:rPr>
          <w:lang w:val="en-US"/>
        </w:rPr>
      </w:pPr>
      <w:r w:rsidRPr="00441CD0">
        <w:rPr>
          <w:lang w:val="en-US"/>
        </w:rPr>
        <w:t>-</w:t>
      </w:r>
      <w:r w:rsidRPr="00441CD0">
        <w:rPr>
          <w:lang w:val="en-US"/>
        </w:rPr>
        <w:tab/>
        <w:t xml:space="preserve">the Downlink Data Notification Delay (for EPC), </w:t>
      </w:r>
      <w:r w:rsidRPr="00441CD0">
        <w:t>DL Buffering Duration and/or DL Buffering Suggested Packet Count in</w:t>
      </w:r>
      <w:r w:rsidRPr="00441CD0">
        <w:rPr>
          <w:lang w:val="en-US"/>
        </w:rPr>
        <w:t xml:space="preserve"> a PFCP Session Report Response message</w:t>
      </w:r>
      <w:ins w:id="46" w:author="Huawei-1" w:date="2023-04-19T22:40:00Z">
        <w:r w:rsidR="009A09C0">
          <w:rPr>
            <w:lang w:val="en-US"/>
          </w:rPr>
          <w:t xml:space="preserve"> or </w:t>
        </w:r>
        <w:r w:rsidR="009A09C0" w:rsidRPr="00441CD0">
          <w:t>PFCP Session Modification Request</w:t>
        </w:r>
      </w:ins>
      <w:r w:rsidRPr="00441CD0">
        <w:rPr>
          <w:lang w:val="en-US"/>
        </w:rPr>
        <w:t>.</w:t>
      </w:r>
    </w:p>
    <w:p w14:paraId="4B32712C" w14:textId="77777777" w:rsidR="0030689F" w:rsidRPr="00441CD0" w:rsidRDefault="0030689F" w:rsidP="0030689F">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692C74B5" w14:textId="77777777" w:rsidR="0030689F" w:rsidRPr="00441CD0" w:rsidRDefault="0030689F" w:rsidP="0030689F">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698627C8" w14:textId="77777777" w:rsidR="0030689F" w:rsidRPr="00441CD0" w:rsidRDefault="0030689F" w:rsidP="0030689F">
      <w:pPr>
        <w:rPr>
          <w:lang w:val="en-US"/>
        </w:rPr>
      </w:pPr>
      <w:r w:rsidRPr="00441CD0">
        <w:rPr>
          <w:lang w:val="en-US"/>
        </w:rPr>
        <w:t xml:space="preserve">If the SGW-U has indicated support of the feature </w:t>
      </w:r>
      <w:r w:rsidRPr="00441CD0">
        <w:t>MT-EDT</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5AB1104D" w14:textId="77777777" w:rsidR="0030689F" w:rsidRPr="00441CD0" w:rsidRDefault="0030689F" w:rsidP="0030689F">
      <w:pPr>
        <w:rPr>
          <w:lang w:val="en-US"/>
        </w:rPr>
      </w:pPr>
      <w:r w:rsidRPr="00441CD0">
        <w:rPr>
          <w:lang w:val="en-US"/>
        </w:rPr>
        <w:t>In this release of the specification, at most one BAR may be created per PFCP session.</w:t>
      </w:r>
    </w:p>
    <w:p w14:paraId="58E25CA1" w14:textId="282F7249" w:rsidR="0030689F" w:rsidRDefault="0030689F" w:rsidP="00396842">
      <w:pPr>
        <w:rPr>
          <w:lang w:val="en-US"/>
        </w:rPr>
      </w:pPr>
    </w:p>
    <w:p w14:paraId="46C9C0AD" w14:textId="77777777" w:rsidR="009A09C0" w:rsidRDefault="009A09C0" w:rsidP="009A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D09FB" w14:textId="18CEA011" w:rsidR="0030689F" w:rsidRDefault="0030689F" w:rsidP="00396842">
      <w:pPr>
        <w:rPr>
          <w:lang w:val="en-US"/>
        </w:rPr>
      </w:pPr>
    </w:p>
    <w:p w14:paraId="4990D49A" w14:textId="77777777" w:rsidR="000F316A" w:rsidRPr="00441CD0" w:rsidRDefault="000F316A" w:rsidP="000F316A">
      <w:pPr>
        <w:pStyle w:val="4"/>
        <w:rPr>
          <w:lang w:val="en-US"/>
        </w:rPr>
      </w:pPr>
      <w:bookmarkStart w:id="47" w:name="_Toc19717064"/>
      <w:bookmarkStart w:id="48" w:name="_Toc27490521"/>
      <w:bookmarkStart w:id="49" w:name="_Toc27556814"/>
      <w:bookmarkStart w:id="50" w:name="_Toc27723731"/>
      <w:bookmarkStart w:id="51" w:name="_Toc36030795"/>
      <w:bookmarkStart w:id="52" w:name="_Toc36042715"/>
      <w:bookmarkStart w:id="53" w:name="_Toc36814039"/>
      <w:bookmarkStart w:id="54" w:name="_Toc44688884"/>
      <w:bookmarkStart w:id="55" w:name="_Toc44923638"/>
      <w:bookmarkStart w:id="56" w:name="_Toc51860606"/>
      <w:bookmarkStart w:id="57" w:name="_Toc57930373"/>
      <w:bookmarkStart w:id="58" w:name="_Toc57931003"/>
      <w:bookmarkStart w:id="59" w:name="_Toc130891744"/>
      <w:r w:rsidRPr="00441CD0">
        <w:rPr>
          <w:lang w:val="en-US"/>
        </w:rPr>
        <w:t>5.2.4.2</w:t>
      </w:r>
      <w:r w:rsidRPr="00441CD0">
        <w:rPr>
          <w:lang w:val="en-US"/>
        </w:rPr>
        <w:tab/>
        <w:t>Provisioning of Buffering Action Rule in the UP function</w:t>
      </w:r>
      <w:bookmarkEnd w:id="47"/>
      <w:bookmarkEnd w:id="48"/>
      <w:bookmarkEnd w:id="49"/>
      <w:bookmarkEnd w:id="50"/>
      <w:bookmarkEnd w:id="51"/>
      <w:bookmarkEnd w:id="52"/>
      <w:bookmarkEnd w:id="53"/>
      <w:bookmarkEnd w:id="54"/>
      <w:bookmarkEnd w:id="55"/>
      <w:bookmarkEnd w:id="56"/>
      <w:bookmarkEnd w:id="57"/>
      <w:bookmarkEnd w:id="58"/>
      <w:bookmarkEnd w:id="59"/>
    </w:p>
    <w:p w14:paraId="5438EC17" w14:textId="77777777" w:rsidR="000F316A" w:rsidRPr="00441CD0" w:rsidRDefault="000F316A" w:rsidP="000F316A">
      <w:pPr>
        <w:rPr>
          <w:lang w:val="en-US"/>
        </w:rPr>
      </w:pPr>
      <w:r w:rsidRPr="00441CD0">
        <w:rPr>
          <w:lang w:val="en-US"/>
        </w:rPr>
        <w:t>The CP function may provision the following buffering parameters in a BAR:</w:t>
      </w:r>
    </w:p>
    <w:p w14:paraId="26C60786" w14:textId="77777777" w:rsidR="000F316A" w:rsidRPr="00441CD0" w:rsidRDefault="000F316A" w:rsidP="000F316A">
      <w:pPr>
        <w:pStyle w:val="B1"/>
        <w:rPr>
          <w:lang w:val="x-none"/>
        </w:rPr>
      </w:pPr>
      <w:r w:rsidRPr="00441CD0">
        <w:rPr>
          <w:lang w:val="en-US"/>
        </w:rPr>
        <w:t>-</w:t>
      </w:r>
      <w:r w:rsidRPr="00441CD0">
        <w:rPr>
          <w:lang w:val="en-US"/>
        </w:rPr>
        <w:tab/>
        <w:t xml:space="preserve">For EPC, the Downlink Data Notification Delay IE, to request the UP function to delay </w:t>
      </w:r>
      <w:r w:rsidRPr="00441CD0">
        <w:t>the sending of a PFCP Session Report Request, between receiving a downlink data packet and notifying the CP function about it, if the UP function indicated support of the Downlink Data Notification Delay parameter (see clause</w:t>
      </w:r>
      <w:r>
        <w:t> </w:t>
      </w:r>
      <w:r w:rsidRPr="00441CD0">
        <w:t>8.2.28);</w:t>
      </w:r>
    </w:p>
    <w:p w14:paraId="161B5901" w14:textId="7EF9AB9E" w:rsidR="000F316A" w:rsidRPr="00441CD0" w:rsidRDefault="000F316A" w:rsidP="000F316A">
      <w:pPr>
        <w:pStyle w:val="B1"/>
      </w:pPr>
      <w:r w:rsidRPr="00441CD0">
        <w:t>-</w:t>
      </w:r>
      <w:r w:rsidRPr="00441CD0">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w:t>
      </w:r>
      <w:ins w:id="60" w:author="Huawei-1" w:date="2023-04-19T22:20:00Z">
        <w:r>
          <w:t xml:space="preserve">in </w:t>
        </w:r>
        <w:r w:rsidRPr="00441CD0">
          <w:t>PFCP Session Report Response</w:t>
        </w:r>
      </w:ins>
      <w:ins w:id="61" w:author="Huawei-1" w:date="2023-04-20T20:19:00Z">
        <w:r>
          <w:t xml:space="preserve"> </w:t>
        </w:r>
      </w:ins>
      <w:ins w:id="62" w:author="Huawei-1" w:date="2023-04-20T20:21:00Z">
        <w:r>
          <w:rPr>
            <w:rFonts w:hint="eastAsia"/>
            <w:lang w:eastAsia="zh-CN"/>
          </w:rPr>
          <w:t>feature</w:t>
        </w:r>
        <w:r>
          <w:t xml:space="preserve"> </w:t>
        </w:r>
      </w:ins>
      <w:ins w:id="63" w:author="Huawei-1" w:date="2023-04-20T20:20:00Z">
        <w:r>
          <w:t>and</w:t>
        </w:r>
        <w:r>
          <w:rPr>
            <w:rFonts w:hint="eastAsia"/>
            <w:lang w:eastAsia="zh-CN"/>
          </w:rPr>
          <w:t>/</w:t>
        </w:r>
      </w:ins>
      <w:ins w:id="64" w:author="Huawei-1" w:date="2023-04-20T20:19:00Z">
        <w:r>
          <w:t xml:space="preserve">or support of the </w:t>
        </w:r>
      </w:ins>
      <w:ins w:id="65" w:author="Huawei-1" w:date="2023-04-20T20:20:00Z">
        <w:r w:rsidRPr="00441CD0">
          <w:t xml:space="preserve">DL Buffering Duration parameter </w:t>
        </w:r>
        <w:r>
          <w:t xml:space="preserve">in </w:t>
        </w:r>
        <w:r w:rsidRPr="00441CD0">
          <w:t>PFCP Session Modification Request</w:t>
        </w:r>
      </w:ins>
      <w:ins w:id="66" w:author="Huawei-1" w:date="2023-04-20T20:21:00Z">
        <w:r>
          <w:t xml:space="preserve"> feature</w:t>
        </w:r>
      </w:ins>
      <w:ins w:id="67" w:author="Huawei-1" w:date="2023-04-20T20:20:00Z">
        <w:r>
          <w:t xml:space="preserve"> </w:t>
        </w:r>
      </w:ins>
      <w:r w:rsidRPr="00441CD0">
        <w:t xml:space="preserve">(see </w:t>
      </w:r>
      <w:ins w:id="68" w:author="Huawei-1" w:date="2023-04-20T20:26:00Z">
        <w:r w:rsidR="00F850C9">
          <w:t>DL</w:t>
        </w:r>
      </w:ins>
      <w:ins w:id="69" w:author="Huawei-1" w:date="2023-04-20T20:27:00Z">
        <w:r w:rsidR="00F850C9">
          <w:t>BD</w:t>
        </w:r>
      </w:ins>
      <w:ins w:id="70" w:author="Huawei-1" w:date="2023-04-20T20:26:00Z">
        <w:r w:rsidR="00F850C9">
          <w:t xml:space="preserve"> and DBD</w:t>
        </w:r>
      </w:ins>
      <w:ins w:id="71" w:author="Huawei-1" w:date="2023-04-20T20:27:00Z">
        <w:r w:rsidR="00F850C9">
          <w:t xml:space="preserve">M features in </w:t>
        </w:r>
      </w:ins>
      <w:r w:rsidRPr="00441CD0">
        <w:t>clause</w:t>
      </w:r>
      <w:r>
        <w:t> </w:t>
      </w:r>
      <w:r w:rsidRPr="00441CD0">
        <w:t>8.2.25);</w:t>
      </w:r>
    </w:p>
    <w:p w14:paraId="32322D1E" w14:textId="5275E00F" w:rsidR="000F316A" w:rsidRPr="00441CD0" w:rsidRDefault="000F316A" w:rsidP="000F316A">
      <w:pPr>
        <w:pStyle w:val="B1"/>
        <w:rPr>
          <w:lang w:val="sv-SE"/>
        </w:rPr>
      </w:pPr>
      <w:r w:rsidRPr="00441CD0">
        <w:t>-</w:t>
      </w:r>
      <w:r w:rsidRPr="00441CD0">
        <w:tab/>
        <w:t>the DL Buffering Suggested Packet Count</w:t>
      </w:r>
      <w:ins w:id="72" w:author="Huawei-1" w:date="2023-04-20T20:33:00Z">
        <w:r w:rsidR="00DA21A6">
          <w:t xml:space="preserve"> in </w:t>
        </w:r>
        <w:r w:rsidR="00DA21A6" w:rsidRPr="00441CD0">
          <w:t>PFCP Session Report Response</w:t>
        </w:r>
      </w:ins>
      <w:r w:rsidRPr="00441CD0">
        <w:t>, to request the UP function to buffer the suggested number of downlink data packets, when extended buffering of downlink data packet is required in the UP function</w:t>
      </w:r>
      <w:ins w:id="73" w:author="Huawei-1" w:date="2023-04-20T20:33:00Z">
        <w:r w:rsidR="00DA21A6">
          <w:t xml:space="preserve">. The </w:t>
        </w:r>
        <w:r w:rsidR="00DA21A6" w:rsidRPr="00441CD0">
          <w:t>DL Buffering Suggested Packet Count</w:t>
        </w:r>
        <w:r w:rsidR="00DA21A6">
          <w:t xml:space="preserve"> may also be included in </w:t>
        </w:r>
      </w:ins>
      <w:ins w:id="74" w:author="Huawei-1" w:date="2023-04-20T20:34:00Z">
        <w:r w:rsidR="00DA21A6" w:rsidRPr="00441CD0">
          <w:t>PFCP Session Modification Request</w:t>
        </w:r>
        <w:r w:rsidR="00DA21A6">
          <w:t xml:space="preserve"> if the </w:t>
        </w:r>
        <w:r w:rsidR="00DA21A6" w:rsidRPr="00441CD0">
          <w:t>UP function indicated support of the DL Buffering Suggested Packet Count</w:t>
        </w:r>
        <w:r w:rsidR="00DA21A6">
          <w:t xml:space="preserve"> </w:t>
        </w:r>
        <w:r w:rsidR="00DA21A6" w:rsidRPr="00441CD0">
          <w:t xml:space="preserve">parameter </w:t>
        </w:r>
        <w:r w:rsidR="00DA21A6">
          <w:t xml:space="preserve">in </w:t>
        </w:r>
        <w:r w:rsidR="00DA21A6" w:rsidRPr="00441CD0">
          <w:t>PFCP Session Modification Request</w:t>
        </w:r>
        <w:r w:rsidR="00DA21A6">
          <w:t xml:space="preserve"> feature </w:t>
        </w:r>
        <w:r w:rsidR="00DA21A6" w:rsidRPr="00441CD0">
          <w:t xml:space="preserve">(see </w:t>
        </w:r>
        <w:r w:rsidR="00DA21A6">
          <w:t xml:space="preserve">DBDM feature in </w:t>
        </w:r>
        <w:r w:rsidR="00DA21A6" w:rsidRPr="00441CD0">
          <w:t>clause</w:t>
        </w:r>
        <w:r w:rsidR="00DA21A6">
          <w:t> </w:t>
        </w:r>
        <w:r w:rsidR="00DA21A6" w:rsidRPr="00441CD0">
          <w:t>8.2.25)</w:t>
        </w:r>
      </w:ins>
      <w:r w:rsidRPr="00441CD0">
        <w:rPr>
          <w:lang w:val="sv-SE"/>
        </w:rPr>
        <w:t>;</w:t>
      </w:r>
    </w:p>
    <w:p w14:paraId="49F9A2C0" w14:textId="77777777" w:rsidR="000F316A" w:rsidRPr="00441CD0" w:rsidRDefault="000F316A" w:rsidP="000F316A">
      <w:pPr>
        <w:pStyle w:val="B1"/>
        <w:rPr>
          <w:lang w:val="x-none"/>
        </w:rPr>
      </w:pPr>
      <w:r w:rsidRPr="00441CD0">
        <w:lastRenderedPageBreak/>
        <w:t>-</w:t>
      </w:r>
      <w:r w:rsidRPr="00441CD0">
        <w:tab/>
        <w:t>the Suggested Buffering Packet Count IE i</w:t>
      </w:r>
      <w:proofErr w:type="spellStart"/>
      <w:r w:rsidRPr="00441CD0">
        <w:rPr>
          <w:lang w:val="en-US"/>
        </w:rPr>
        <w:t>f</w:t>
      </w:r>
      <w:proofErr w:type="spellEnd"/>
      <w:r w:rsidRPr="00441CD0">
        <w:rPr>
          <w:lang w:val="en-US"/>
        </w:rPr>
        <w:t xml:space="preserve"> the UP Function has indicated support of the feature UDBC, </w:t>
      </w:r>
      <w:r w:rsidRPr="00441CD0">
        <w:t>to indicate the number of packets (including both uplink or downlink) that the CP function suggests to be buffered in the UP function, until it receives new instructions from the CP function, e.g. when the new Quota is granted.</w:t>
      </w:r>
    </w:p>
    <w:p w14:paraId="08E58B33" w14:textId="77777777" w:rsidR="000F316A" w:rsidRPr="00441CD0" w:rsidRDefault="000F316A" w:rsidP="000F316A">
      <w:r w:rsidRPr="00441CD0">
        <w:rPr>
          <w:lang w:val="en-US"/>
        </w:rPr>
        <w:t xml:space="preserve">The UP function shall stop applying the DL </w:t>
      </w:r>
      <w:r w:rsidRPr="00441CD0">
        <w:t>Buffering Duration and DL Buffering Suggested Packet Count parameters and shall delete these parameters from the BAR (without explicit request from the CP function) when extended buffering of downlink data packets ends in the UP function.</w:t>
      </w:r>
    </w:p>
    <w:p w14:paraId="6919E922" w14:textId="77777777" w:rsidR="000F316A" w:rsidRPr="00441CD0" w:rsidRDefault="000F316A" w:rsidP="000F316A">
      <w:pPr>
        <w:pStyle w:val="NO"/>
      </w:pPr>
      <w:r w:rsidRPr="00441CD0">
        <w:t>NOTE:</w:t>
      </w:r>
      <w:r w:rsidRPr="00441CD0">
        <w:tab/>
        <w:t>The CP function will provide the DL Buffering Duration and DL Buffering Suggested Packet Count parameters again when re-invoking extended buffering of downlink data packets.</w:t>
      </w:r>
    </w:p>
    <w:p w14:paraId="2211B3BE" w14:textId="77777777" w:rsidR="000F316A" w:rsidRPr="00441CD0" w:rsidRDefault="000F316A" w:rsidP="000F316A">
      <w:r w:rsidRPr="00441CD0">
        <w:t>The UP function shall stop applying buffering when new instruction is received from the CP function. The buffered packets shall be either dropped or forwarded following the packet forwarding model specified in clause</w:t>
      </w:r>
      <w:r>
        <w:t> </w:t>
      </w:r>
      <w:r w:rsidRPr="00441CD0">
        <w:t>5.2.1 and taking into consideration that the buffered Packets have been already processed earlier.</w:t>
      </w:r>
    </w:p>
    <w:p w14:paraId="49DF6B57" w14:textId="533DCB8C" w:rsidR="000F316A" w:rsidRDefault="000F316A" w:rsidP="00396842"/>
    <w:p w14:paraId="19C9542F" w14:textId="77777777" w:rsidR="000F316A" w:rsidRDefault="000F316A" w:rsidP="000F31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69ECB" w14:textId="77777777" w:rsidR="000F316A" w:rsidRPr="000F316A" w:rsidRDefault="000F316A" w:rsidP="00396842"/>
    <w:p w14:paraId="3CB16BCE" w14:textId="77777777" w:rsidR="007D46B7" w:rsidRPr="00441CD0" w:rsidRDefault="007D46B7" w:rsidP="007D46B7">
      <w:pPr>
        <w:pStyle w:val="4"/>
        <w:rPr>
          <w:rFonts w:cs="Arial"/>
          <w:bCs/>
        </w:rPr>
      </w:pPr>
      <w:bookmarkStart w:id="75" w:name="_Toc19717309"/>
      <w:bookmarkStart w:id="76" w:name="_Toc27490803"/>
      <w:bookmarkStart w:id="77" w:name="_Toc27557096"/>
      <w:bookmarkStart w:id="78" w:name="_Toc27724013"/>
      <w:bookmarkStart w:id="79" w:name="_Toc36031085"/>
      <w:bookmarkStart w:id="80" w:name="_Toc36043005"/>
      <w:bookmarkStart w:id="81" w:name="_Toc36814330"/>
      <w:bookmarkStart w:id="82" w:name="_Toc44689186"/>
      <w:bookmarkStart w:id="83" w:name="_Toc44923940"/>
      <w:bookmarkStart w:id="84" w:name="_Toc51860910"/>
      <w:bookmarkStart w:id="85" w:name="_Toc57930681"/>
      <w:bookmarkStart w:id="86" w:name="_Toc57931311"/>
      <w:bookmarkStart w:id="87" w:name="_Toc13089205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441CD0">
        <w:t>7.5.4.11</w:t>
      </w:r>
      <w:r w:rsidRPr="00441CD0">
        <w:tab/>
        <w:t>Update</w:t>
      </w:r>
      <w:r w:rsidRPr="00441CD0">
        <w:rPr>
          <w:lang w:val="en-US"/>
        </w:rPr>
        <w:t xml:space="preserve"> </w:t>
      </w:r>
      <w:r w:rsidRPr="00441CD0">
        <w:t>BAR IE within PFCP Session Modification Request</w:t>
      </w:r>
      <w:bookmarkEnd w:id="75"/>
      <w:bookmarkEnd w:id="76"/>
      <w:bookmarkEnd w:id="77"/>
      <w:bookmarkEnd w:id="78"/>
      <w:bookmarkEnd w:id="79"/>
      <w:bookmarkEnd w:id="80"/>
      <w:bookmarkEnd w:id="81"/>
      <w:bookmarkEnd w:id="82"/>
      <w:bookmarkEnd w:id="83"/>
      <w:bookmarkEnd w:id="84"/>
      <w:bookmarkEnd w:id="85"/>
      <w:bookmarkEnd w:id="86"/>
      <w:bookmarkEnd w:id="87"/>
    </w:p>
    <w:p w14:paraId="7D818949" w14:textId="77777777" w:rsidR="007D46B7" w:rsidRPr="00441CD0" w:rsidRDefault="007D46B7" w:rsidP="007D46B7">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6D7CB259" w14:textId="77777777" w:rsidR="007D46B7" w:rsidRPr="00441CD0" w:rsidRDefault="007D46B7" w:rsidP="007D46B7">
      <w:pPr>
        <w:pStyle w:val="TH"/>
        <w:rPr>
          <w:lang w:val="en-US"/>
        </w:rPr>
      </w:pPr>
      <w:r w:rsidRPr="00441CD0">
        <w:t>Table 7.5.4.11-1: Update</w:t>
      </w:r>
      <w:r w:rsidRPr="00441CD0">
        <w:rPr>
          <w:lang w:val="en-US"/>
        </w:rPr>
        <w:t xml:space="preserve"> </w:t>
      </w:r>
      <w:r w:rsidRPr="00441CD0">
        <w:t>BAR IE within PFCP Session Modification Request</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7D46B7" w:rsidRPr="00441CD0" w14:paraId="667B486C"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3D2F1D9" w14:textId="77777777" w:rsidR="007D46B7" w:rsidRPr="00441CD0" w:rsidRDefault="007D46B7" w:rsidP="000F316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E94F2DE" w14:textId="77777777" w:rsidR="007D46B7" w:rsidRPr="00441CD0" w:rsidRDefault="007D46B7" w:rsidP="000F316A">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2335EABE" w14:textId="77777777" w:rsidR="007D46B7" w:rsidRPr="00441CD0" w:rsidRDefault="007D46B7" w:rsidP="000F316A">
            <w:pPr>
              <w:pStyle w:val="TAC"/>
            </w:pPr>
            <w:r w:rsidRPr="00441CD0">
              <w:t xml:space="preserve">Update BAR </w:t>
            </w:r>
            <w:r w:rsidRPr="00441CD0">
              <w:rPr>
                <w:lang w:val="en-US"/>
              </w:rPr>
              <w:t>IE Type = 86 (decimal)</w:t>
            </w:r>
          </w:p>
        </w:tc>
      </w:tr>
      <w:tr w:rsidR="007D46B7" w:rsidRPr="00441CD0" w14:paraId="5FFDDB05"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296496D" w14:textId="77777777" w:rsidR="007D46B7" w:rsidRPr="00441CD0" w:rsidRDefault="007D46B7" w:rsidP="000F316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A8BAD8A" w14:textId="77777777" w:rsidR="007D46B7" w:rsidRPr="00441CD0" w:rsidRDefault="007D46B7" w:rsidP="000F316A">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5B8D8A42" w14:textId="77777777" w:rsidR="007D46B7" w:rsidRPr="00441CD0" w:rsidRDefault="007D46B7" w:rsidP="000F316A">
            <w:pPr>
              <w:pStyle w:val="TAC"/>
            </w:pPr>
            <w:r w:rsidRPr="00441CD0">
              <w:t>Length = n</w:t>
            </w:r>
          </w:p>
        </w:tc>
      </w:tr>
      <w:tr w:rsidR="007D46B7" w:rsidRPr="00441CD0" w14:paraId="5FDF89B7" w14:textId="77777777" w:rsidTr="000F316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28C82EE0" w14:textId="77777777" w:rsidR="007D46B7" w:rsidRPr="00441CD0" w:rsidRDefault="007D46B7" w:rsidP="000F316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BB1BF9" w14:textId="77777777" w:rsidR="007D46B7" w:rsidRPr="00441CD0" w:rsidRDefault="007D46B7" w:rsidP="000F316A">
            <w:pPr>
              <w:pStyle w:val="TAH"/>
            </w:pPr>
            <w:r w:rsidRPr="00441CD0">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7F2CD5B4" w14:textId="77777777" w:rsidR="007D46B7" w:rsidRPr="00441CD0" w:rsidRDefault="007D46B7" w:rsidP="000F316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60F47B5" w14:textId="77777777" w:rsidR="007D46B7" w:rsidRPr="00441CD0" w:rsidRDefault="007D46B7" w:rsidP="000F316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33EEB8E" w14:textId="77777777" w:rsidR="007D46B7" w:rsidRPr="00441CD0" w:rsidRDefault="007D46B7" w:rsidP="000F316A">
            <w:pPr>
              <w:pStyle w:val="TAH"/>
            </w:pPr>
            <w:r w:rsidRPr="00441CD0">
              <w:t>IE Type</w:t>
            </w:r>
          </w:p>
        </w:tc>
      </w:tr>
      <w:tr w:rsidR="007D46B7" w:rsidRPr="00441CD0" w14:paraId="2C66CCDA" w14:textId="77777777" w:rsidTr="000F316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DB3173C" w14:textId="77777777" w:rsidR="007D46B7" w:rsidRPr="00441CD0" w:rsidRDefault="007D46B7" w:rsidP="000F316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8F25E5" w14:textId="77777777" w:rsidR="007D46B7" w:rsidRPr="00441CD0" w:rsidRDefault="007D46B7" w:rsidP="000F316A">
            <w:pPr>
              <w:spacing w:after="0"/>
              <w:rPr>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60ADBEDF" w14:textId="77777777" w:rsidR="007D46B7" w:rsidRPr="00441CD0" w:rsidRDefault="007D46B7" w:rsidP="000F316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805472" w14:textId="77777777" w:rsidR="007D46B7" w:rsidRPr="00441CD0" w:rsidRDefault="007D46B7" w:rsidP="000F316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344E50" w14:textId="77777777" w:rsidR="007D46B7" w:rsidRPr="00441CD0" w:rsidRDefault="007D46B7" w:rsidP="000F316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AD360B" w14:textId="77777777" w:rsidR="007D46B7" w:rsidRPr="00441CD0" w:rsidRDefault="007D46B7" w:rsidP="000F316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FF1BD0" w14:textId="77777777" w:rsidR="007D46B7" w:rsidRPr="00441CD0" w:rsidRDefault="007D46B7" w:rsidP="000F316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DACFE7" w14:textId="77777777" w:rsidR="007D46B7" w:rsidRPr="00441CD0" w:rsidRDefault="007D46B7" w:rsidP="000F316A">
            <w:pPr>
              <w:spacing w:after="0"/>
              <w:rPr>
                <w:rFonts w:ascii="Arial" w:hAnsi="Arial"/>
                <w:b/>
                <w:sz w:val="18"/>
                <w:lang w:val="x-none"/>
              </w:rPr>
            </w:pPr>
          </w:p>
        </w:tc>
      </w:tr>
      <w:tr w:rsidR="007D46B7" w:rsidRPr="00441CD0" w14:paraId="5B464C5B"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ECD8B74" w14:textId="77777777" w:rsidR="007D46B7" w:rsidRPr="00441CD0" w:rsidRDefault="007D46B7" w:rsidP="000F316A">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2E6BCD30" w14:textId="77777777" w:rsidR="007D46B7" w:rsidRPr="00441CD0" w:rsidRDefault="007D46B7" w:rsidP="000F316A">
            <w:pPr>
              <w:pStyle w:val="TAL"/>
              <w:jc w:val="center"/>
            </w:pPr>
            <w:r w:rsidRPr="00441CD0">
              <w:rPr>
                <w:rFonts w:eastAsia="宋体"/>
              </w:rPr>
              <w:t>M</w:t>
            </w:r>
          </w:p>
        </w:tc>
        <w:tc>
          <w:tcPr>
            <w:tcW w:w="4668" w:type="dxa"/>
            <w:tcBorders>
              <w:top w:val="single" w:sz="4" w:space="0" w:color="auto"/>
              <w:left w:val="single" w:sz="4" w:space="0" w:color="auto"/>
              <w:bottom w:val="single" w:sz="4" w:space="0" w:color="auto"/>
              <w:right w:val="single" w:sz="4" w:space="0" w:color="auto"/>
            </w:tcBorders>
            <w:hideMark/>
          </w:tcPr>
          <w:p w14:paraId="78AB8193" w14:textId="77777777" w:rsidR="007D46B7" w:rsidRPr="00441CD0" w:rsidRDefault="007D46B7" w:rsidP="000F316A">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696EE1E" w14:textId="77777777" w:rsidR="007D46B7" w:rsidRPr="00441CD0" w:rsidRDefault="007D46B7" w:rsidP="000F31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39EFB5" w14:textId="77777777" w:rsidR="007D46B7" w:rsidRPr="00441CD0" w:rsidRDefault="007D46B7"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ADC16E" w14:textId="77777777" w:rsidR="007D46B7" w:rsidRPr="00441CD0" w:rsidRDefault="007D46B7"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E26828" w14:textId="77777777" w:rsidR="007D46B7" w:rsidRPr="00441CD0" w:rsidRDefault="007D46B7" w:rsidP="000F316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0C2C682" w14:textId="77777777" w:rsidR="007D46B7" w:rsidRPr="00441CD0" w:rsidRDefault="007D46B7" w:rsidP="000F316A">
            <w:pPr>
              <w:pStyle w:val="TAC"/>
              <w:rPr>
                <w:lang w:val="x-none"/>
              </w:rPr>
            </w:pPr>
            <w:r w:rsidRPr="00441CD0">
              <w:t>BAR ID</w:t>
            </w:r>
          </w:p>
        </w:tc>
      </w:tr>
      <w:tr w:rsidR="007D46B7" w:rsidRPr="00441CD0" w14:paraId="77615CC5"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2EC24D0" w14:textId="77777777" w:rsidR="007D46B7" w:rsidRPr="00441CD0" w:rsidRDefault="007D46B7" w:rsidP="000F316A">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284D0CAA" w14:textId="77777777" w:rsidR="007D46B7" w:rsidRPr="00441CD0" w:rsidRDefault="007D46B7" w:rsidP="000F316A">
            <w:pPr>
              <w:pStyle w:val="TAL"/>
              <w:jc w:val="center"/>
              <w:rPr>
                <w:rFonts w:eastAsia="宋体"/>
              </w:rPr>
            </w:pPr>
            <w:r w:rsidRPr="00441CD0">
              <w:t>C</w:t>
            </w:r>
          </w:p>
        </w:tc>
        <w:tc>
          <w:tcPr>
            <w:tcW w:w="4668" w:type="dxa"/>
            <w:tcBorders>
              <w:top w:val="single" w:sz="4" w:space="0" w:color="auto"/>
              <w:left w:val="single" w:sz="4" w:space="0" w:color="auto"/>
              <w:bottom w:val="single" w:sz="4" w:space="0" w:color="auto"/>
              <w:right w:val="single" w:sz="4" w:space="0" w:color="auto"/>
            </w:tcBorders>
            <w:hideMark/>
          </w:tcPr>
          <w:p w14:paraId="2EEBAC14" w14:textId="77777777" w:rsidR="007D46B7" w:rsidRPr="00441CD0" w:rsidRDefault="007D46B7" w:rsidP="000F316A">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22353856" w14:textId="77777777" w:rsidR="007D46B7" w:rsidRPr="00441CD0" w:rsidRDefault="007D46B7" w:rsidP="000F316A">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6EBEF024" w14:textId="77777777" w:rsidR="007D46B7" w:rsidRPr="00441CD0" w:rsidRDefault="007D46B7" w:rsidP="000F31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0F780F" w14:textId="77777777" w:rsidR="007D46B7" w:rsidRPr="00441CD0" w:rsidRDefault="007D46B7"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7DAF58" w14:textId="77777777" w:rsidR="007D46B7" w:rsidRPr="00441CD0" w:rsidRDefault="007D46B7"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BC78EB" w14:textId="77777777" w:rsidR="007D46B7" w:rsidRPr="00441CD0" w:rsidRDefault="007D46B7" w:rsidP="000F316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77A0D2" w14:textId="77777777" w:rsidR="007D46B7" w:rsidRPr="00441CD0" w:rsidRDefault="007D46B7" w:rsidP="000F316A">
            <w:pPr>
              <w:pStyle w:val="TAC"/>
              <w:rPr>
                <w:lang w:val="x-none"/>
              </w:rPr>
            </w:pPr>
            <w:r w:rsidRPr="00441CD0">
              <w:t>Downlink Data Notification Delay</w:t>
            </w:r>
          </w:p>
        </w:tc>
      </w:tr>
      <w:tr w:rsidR="007D46B7" w:rsidRPr="00441CD0" w14:paraId="3F669FF9"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D30F284" w14:textId="77777777" w:rsidR="007D46B7" w:rsidRPr="00441CD0" w:rsidRDefault="007D46B7" w:rsidP="000F316A">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09D4A306" w14:textId="77777777" w:rsidR="007D46B7" w:rsidRPr="00441CD0" w:rsidRDefault="007D46B7" w:rsidP="000F316A">
            <w:pPr>
              <w:pStyle w:val="TAL"/>
              <w:jc w:val="center"/>
            </w:pPr>
            <w:r w:rsidRPr="00441CD0">
              <w:t>C</w:t>
            </w:r>
          </w:p>
        </w:tc>
        <w:tc>
          <w:tcPr>
            <w:tcW w:w="4668" w:type="dxa"/>
            <w:tcBorders>
              <w:top w:val="single" w:sz="4" w:space="0" w:color="auto"/>
              <w:left w:val="single" w:sz="4" w:space="0" w:color="auto"/>
              <w:bottom w:val="single" w:sz="4" w:space="0" w:color="auto"/>
              <w:right w:val="single" w:sz="4" w:space="0" w:color="auto"/>
            </w:tcBorders>
          </w:tcPr>
          <w:p w14:paraId="3D7ED467" w14:textId="77777777" w:rsidR="007D46B7" w:rsidRPr="00441CD0" w:rsidRDefault="007D46B7" w:rsidP="000F316A">
            <w:pPr>
              <w:pStyle w:val="TAL"/>
              <w:rPr>
                <w:lang w:val="en-US"/>
              </w:rPr>
            </w:pPr>
            <w:r w:rsidRPr="00441CD0">
              <w:t xml:space="preserve">This IE may be present if the UP Function indicated support of the </w:t>
            </w:r>
            <w:r w:rsidRPr="00441CD0">
              <w:rPr>
                <w:lang w:val="en-US"/>
              </w:rPr>
              <w:t>feature UDBC.</w:t>
            </w:r>
          </w:p>
          <w:p w14:paraId="45A7483D" w14:textId="77777777" w:rsidR="007D46B7" w:rsidRPr="00441CD0" w:rsidRDefault="007D46B7" w:rsidP="000F316A">
            <w:pPr>
              <w:pStyle w:val="TAL"/>
              <w:rPr>
                <w:lang w:val="en-US"/>
              </w:rPr>
            </w:pPr>
          </w:p>
          <w:p w14:paraId="3D8B1750" w14:textId="77777777" w:rsidR="007D46B7" w:rsidRPr="00441CD0" w:rsidRDefault="007D46B7" w:rsidP="000F316A">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1C0A3906" w14:textId="595F1B85" w:rsidR="007D46B7" w:rsidRPr="00441CD0" w:rsidRDefault="004F733F" w:rsidP="000F316A">
            <w:pPr>
              <w:pStyle w:val="TAC"/>
            </w:pPr>
            <w:ins w:id="88"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F3A504E" w14:textId="77777777" w:rsidR="007D46B7" w:rsidRPr="00441CD0" w:rsidRDefault="007D46B7" w:rsidP="000F31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2791DD" w14:textId="77777777" w:rsidR="007D46B7" w:rsidRPr="00441CD0" w:rsidRDefault="007D46B7" w:rsidP="000F31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137061" w14:textId="77777777" w:rsidR="007D46B7" w:rsidRPr="00441CD0" w:rsidRDefault="007D46B7" w:rsidP="000F316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CCAE957" w14:textId="77777777" w:rsidR="007D46B7" w:rsidRPr="00441CD0" w:rsidRDefault="007D46B7" w:rsidP="000F316A">
            <w:pPr>
              <w:pStyle w:val="TAC"/>
              <w:rPr>
                <w:lang w:val="x-none"/>
              </w:rPr>
            </w:pPr>
            <w:r w:rsidRPr="00441CD0">
              <w:t>Suggested Buffering Packets Count</w:t>
            </w:r>
          </w:p>
        </w:tc>
      </w:tr>
      <w:tr w:rsidR="004F733F" w:rsidRPr="00441CD0" w14:paraId="50A89A00" w14:textId="77777777" w:rsidTr="000E5E59">
        <w:trPr>
          <w:jc w:val="center"/>
          <w:ins w:id="89" w:author="Huawei" w:date="2023-04-04T10:25:00Z"/>
        </w:trPr>
        <w:tc>
          <w:tcPr>
            <w:tcW w:w="1559" w:type="dxa"/>
            <w:tcBorders>
              <w:top w:val="single" w:sz="4" w:space="0" w:color="auto"/>
              <w:left w:val="single" w:sz="4" w:space="0" w:color="auto"/>
              <w:bottom w:val="single" w:sz="4" w:space="0" w:color="auto"/>
              <w:right w:val="single" w:sz="4" w:space="0" w:color="auto"/>
            </w:tcBorders>
            <w:vAlign w:val="center"/>
          </w:tcPr>
          <w:p w14:paraId="6D83745D" w14:textId="1BAEEAFC" w:rsidR="004F733F" w:rsidRPr="00441CD0" w:rsidRDefault="004F733F" w:rsidP="004F733F">
            <w:pPr>
              <w:pStyle w:val="TAL"/>
              <w:rPr>
                <w:ins w:id="90" w:author="Huawei" w:date="2023-04-04T10:25:00Z"/>
              </w:rPr>
            </w:pPr>
            <w:ins w:id="91" w:author="Huawei" w:date="2023-04-04T10:28:00Z">
              <w:r w:rsidRPr="00441CD0">
                <w:t>DL Buffering Duration</w:t>
              </w:r>
            </w:ins>
          </w:p>
        </w:tc>
        <w:tc>
          <w:tcPr>
            <w:tcW w:w="336" w:type="dxa"/>
            <w:tcBorders>
              <w:top w:val="single" w:sz="4" w:space="0" w:color="auto"/>
              <w:left w:val="single" w:sz="4" w:space="0" w:color="auto"/>
              <w:bottom w:val="single" w:sz="4" w:space="0" w:color="auto"/>
              <w:right w:val="single" w:sz="4" w:space="0" w:color="auto"/>
            </w:tcBorders>
          </w:tcPr>
          <w:p w14:paraId="671401ED" w14:textId="2079975F" w:rsidR="004F733F" w:rsidRPr="00441CD0" w:rsidRDefault="004F733F" w:rsidP="004F733F">
            <w:pPr>
              <w:pStyle w:val="TAL"/>
              <w:jc w:val="center"/>
              <w:rPr>
                <w:ins w:id="92" w:author="Huawei" w:date="2023-04-04T10:25:00Z"/>
              </w:rPr>
            </w:pPr>
            <w:ins w:id="93" w:author="Huawei" w:date="2023-04-04T10:28:00Z">
              <w:r w:rsidRPr="00823058">
                <w:t>C</w:t>
              </w:r>
            </w:ins>
          </w:p>
        </w:tc>
        <w:tc>
          <w:tcPr>
            <w:tcW w:w="4668" w:type="dxa"/>
            <w:tcBorders>
              <w:top w:val="single" w:sz="4" w:space="0" w:color="auto"/>
              <w:left w:val="single" w:sz="4" w:space="0" w:color="auto"/>
              <w:bottom w:val="single" w:sz="4" w:space="0" w:color="auto"/>
              <w:right w:val="single" w:sz="4" w:space="0" w:color="auto"/>
            </w:tcBorders>
          </w:tcPr>
          <w:p w14:paraId="73B0D879" w14:textId="34A6A719" w:rsidR="004F733F" w:rsidRPr="00441CD0" w:rsidRDefault="004F733F" w:rsidP="004F733F">
            <w:pPr>
              <w:pStyle w:val="TAL"/>
              <w:rPr>
                <w:ins w:id="94" w:author="Huawei" w:date="2023-04-04T10:28:00Z"/>
              </w:rPr>
            </w:pPr>
            <w:ins w:id="95" w:author="Huawei" w:date="2023-04-04T10:28:00Z">
              <w:r w:rsidRPr="00441CD0">
                <w:t xml:space="preserve">This IE shall be present if the UP function indicated support of the </w:t>
              </w:r>
              <w:bookmarkStart w:id="96" w:name="_Hlk132834750"/>
              <w:r w:rsidRPr="00441CD0">
                <w:t>DL Buffering Duration parameter</w:t>
              </w:r>
              <w:bookmarkEnd w:id="96"/>
              <w:r w:rsidRPr="00441CD0">
                <w:t xml:space="preserve"> </w:t>
              </w:r>
            </w:ins>
            <w:ins w:id="97" w:author="Huawei-1" w:date="2023-04-20T20:22:00Z">
              <w:r w:rsidR="000F316A">
                <w:t xml:space="preserve">in </w:t>
              </w:r>
              <w:r w:rsidR="000F316A" w:rsidRPr="00441CD0">
                <w:t>PFCP Session Modification Request</w:t>
              </w:r>
              <w:r w:rsidR="000F316A">
                <w:t xml:space="preserve"> feature </w:t>
              </w:r>
            </w:ins>
            <w:ins w:id="98" w:author="Huawei" w:date="2023-04-04T10:28:00Z">
              <w:r w:rsidRPr="00441CD0">
                <w:t xml:space="preserve">(see </w:t>
              </w:r>
            </w:ins>
            <w:ins w:id="99" w:author="Huawei-1" w:date="2023-04-20T20:27:00Z">
              <w:r w:rsidR="00F850C9">
                <w:t xml:space="preserve">DBDM feature in </w:t>
              </w:r>
            </w:ins>
            <w:ins w:id="100" w:author="Huawei" w:date="2023-04-04T10:28:00Z">
              <w:r w:rsidRPr="00441CD0">
                <w:t>clause</w:t>
              </w:r>
              <w:r>
                <w:t> </w:t>
              </w:r>
              <w:r w:rsidRPr="00441CD0">
                <w:t>8.2.25) and extended buffering of downlink data packet is required in the UP function.</w:t>
              </w:r>
            </w:ins>
          </w:p>
          <w:p w14:paraId="059AE1E7" w14:textId="626D864D" w:rsidR="004F733F" w:rsidRPr="00441CD0" w:rsidRDefault="004F733F" w:rsidP="004F733F">
            <w:pPr>
              <w:pStyle w:val="TAL"/>
              <w:rPr>
                <w:ins w:id="101" w:author="Huawei" w:date="2023-04-04T10:25:00Z"/>
              </w:rPr>
            </w:pPr>
            <w:ins w:id="102" w:author="Huawei" w:date="2023-04-04T10:28:00Z">
              <w:r w:rsidRPr="00441CD0">
                <w:t>When present, this IE shall indicate the duration during which the UP function shall buffer the downlink data packets without sending any further notification to the CP function about the arrival of DL data packets.</w:t>
              </w:r>
            </w:ins>
          </w:p>
        </w:tc>
        <w:tc>
          <w:tcPr>
            <w:tcW w:w="370" w:type="dxa"/>
            <w:tcBorders>
              <w:top w:val="single" w:sz="4" w:space="0" w:color="auto"/>
              <w:left w:val="single" w:sz="4" w:space="0" w:color="auto"/>
              <w:bottom w:val="single" w:sz="4" w:space="0" w:color="auto"/>
              <w:right w:val="single" w:sz="4" w:space="0" w:color="auto"/>
            </w:tcBorders>
          </w:tcPr>
          <w:p w14:paraId="21D9179D" w14:textId="30A61585" w:rsidR="004F733F" w:rsidRPr="00441CD0" w:rsidRDefault="004F733F" w:rsidP="004F733F">
            <w:pPr>
              <w:pStyle w:val="TAC"/>
              <w:rPr>
                <w:ins w:id="103" w:author="Huawei" w:date="2023-04-04T10:25:00Z"/>
              </w:rPr>
            </w:pPr>
            <w:ins w:id="104"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06B9A75" w14:textId="6E946542" w:rsidR="004F733F" w:rsidRPr="00441CD0" w:rsidRDefault="004F733F" w:rsidP="004F733F">
            <w:pPr>
              <w:pStyle w:val="TAC"/>
              <w:rPr>
                <w:ins w:id="105" w:author="Huawei" w:date="2023-04-04T10:25:00Z"/>
              </w:rPr>
            </w:pPr>
            <w:ins w:id="106"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B114BBA" w14:textId="4DFD7BED" w:rsidR="004F733F" w:rsidRPr="00441CD0" w:rsidRDefault="004F733F" w:rsidP="004F733F">
            <w:pPr>
              <w:pStyle w:val="TAC"/>
              <w:rPr>
                <w:ins w:id="107" w:author="Huawei" w:date="2023-04-04T10:25:00Z"/>
              </w:rPr>
            </w:pPr>
            <w:ins w:id="108"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192F483" w14:textId="517391B6" w:rsidR="004F733F" w:rsidRPr="00441CD0" w:rsidRDefault="004F733F" w:rsidP="004F733F">
            <w:pPr>
              <w:pStyle w:val="TAC"/>
              <w:rPr>
                <w:ins w:id="109" w:author="Huawei" w:date="2023-04-04T10:25:00Z"/>
                <w:lang w:val="de-DE"/>
              </w:rPr>
            </w:pPr>
            <w:ins w:id="110" w:author="Huawei" w:date="2023-04-04T10:2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3DBB2C8B" w14:textId="73A3249F" w:rsidR="004F733F" w:rsidRPr="00441CD0" w:rsidRDefault="004F733F" w:rsidP="004F733F">
            <w:pPr>
              <w:pStyle w:val="TAC"/>
              <w:rPr>
                <w:ins w:id="111" w:author="Huawei" w:date="2023-04-04T10:25:00Z"/>
              </w:rPr>
            </w:pPr>
            <w:ins w:id="112" w:author="Huawei" w:date="2023-04-04T10:28:00Z">
              <w:r w:rsidRPr="00441CD0">
                <w:t>DL Buffering Duration</w:t>
              </w:r>
            </w:ins>
          </w:p>
        </w:tc>
      </w:tr>
      <w:tr w:rsidR="004F733F" w:rsidRPr="00441CD0" w14:paraId="6DA93DC0" w14:textId="77777777" w:rsidTr="000E5E59">
        <w:trPr>
          <w:jc w:val="center"/>
          <w:ins w:id="113" w:author="Huawei" w:date="2023-04-04T10:25:00Z"/>
        </w:trPr>
        <w:tc>
          <w:tcPr>
            <w:tcW w:w="1559" w:type="dxa"/>
            <w:tcBorders>
              <w:top w:val="single" w:sz="4" w:space="0" w:color="auto"/>
              <w:left w:val="single" w:sz="4" w:space="0" w:color="auto"/>
              <w:bottom w:val="single" w:sz="4" w:space="0" w:color="auto"/>
              <w:right w:val="single" w:sz="4" w:space="0" w:color="auto"/>
            </w:tcBorders>
            <w:vAlign w:val="center"/>
          </w:tcPr>
          <w:p w14:paraId="08814D02" w14:textId="1EC62AFD" w:rsidR="004F733F" w:rsidRPr="00441CD0" w:rsidRDefault="004F733F" w:rsidP="004F733F">
            <w:pPr>
              <w:pStyle w:val="TAL"/>
              <w:rPr>
                <w:ins w:id="114" w:author="Huawei" w:date="2023-04-04T10:25:00Z"/>
              </w:rPr>
            </w:pPr>
            <w:ins w:id="115" w:author="Huawei" w:date="2023-04-04T10:28:00Z">
              <w:r w:rsidRPr="00441CD0">
                <w:t>DL Buffering Suggested Packet Count</w:t>
              </w:r>
            </w:ins>
          </w:p>
        </w:tc>
        <w:tc>
          <w:tcPr>
            <w:tcW w:w="336" w:type="dxa"/>
            <w:tcBorders>
              <w:top w:val="single" w:sz="4" w:space="0" w:color="auto"/>
              <w:left w:val="single" w:sz="4" w:space="0" w:color="auto"/>
              <w:bottom w:val="single" w:sz="4" w:space="0" w:color="auto"/>
              <w:right w:val="single" w:sz="4" w:space="0" w:color="auto"/>
            </w:tcBorders>
          </w:tcPr>
          <w:p w14:paraId="637400EB" w14:textId="336BFEC8" w:rsidR="004F733F" w:rsidRPr="00441CD0" w:rsidRDefault="004F733F" w:rsidP="004F733F">
            <w:pPr>
              <w:pStyle w:val="TAL"/>
              <w:jc w:val="center"/>
              <w:rPr>
                <w:ins w:id="116" w:author="Huawei" w:date="2023-04-04T10:25:00Z"/>
              </w:rPr>
            </w:pPr>
            <w:ins w:id="117" w:author="Huawei" w:date="2023-04-04T10:28:00Z">
              <w:r w:rsidRPr="00823058">
                <w:t>O</w:t>
              </w:r>
            </w:ins>
          </w:p>
        </w:tc>
        <w:tc>
          <w:tcPr>
            <w:tcW w:w="4668" w:type="dxa"/>
            <w:tcBorders>
              <w:top w:val="single" w:sz="4" w:space="0" w:color="auto"/>
              <w:left w:val="single" w:sz="4" w:space="0" w:color="auto"/>
              <w:bottom w:val="single" w:sz="4" w:space="0" w:color="auto"/>
              <w:right w:val="single" w:sz="4" w:space="0" w:color="auto"/>
            </w:tcBorders>
          </w:tcPr>
          <w:p w14:paraId="511A1473" w14:textId="3D94E2D6" w:rsidR="004F733F" w:rsidRPr="00441CD0" w:rsidRDefault="004F733F" w:rsidP="004F733F">
            <w:pPr>
              <w:pStyle w:val="TAL"/>
              <w:rPr>
                <w:ins w:id="118" w:author="Huawei" w:date="2023-04-04T10:28:00Z"/>
              </w:rPr>
            </w:pPr>
            <w:ins w:id="119" w:author="Huawei" w:date="2023-04-04T10:28:00Z">
              <w:r w:rsidRPr="00441CD0">
                <w:t xml:space="preserve">This IE may be present if </w:t>
              </w:r>
            </w:ins>
            <w:ins w:id="120" w:author="Huawei-1" w:date="2023-04-20T20:36:00Z">
              <w:r w:rsidR="00026D0B">
                <w:t xml:space="preserve">the </w:t>
              </w:r>
              <w:r w:rsidR="00026D0B" w:rsidRPr="00441CD0">
                <w:t xml:space="preserve">UP function indicated support of the </w:t>
              </w:r>
            </w:ins>
            <w:ins w:id="121" w:author="Huawei-1" w:date="2023-04-20T20:37:00Z">
              <w:r w:rsidR="00026D0B" w:rsidRPr="00441CD0">
                <w:t>DL Buffering Suggested Packet Count</w:t>
              </w:r>
              <w:r w:rsidR="00026D0B">
                <w:t xml:space="preserve"> parameter </w:t>
              </w:r>
            </w:ins>
            <w:ins w:id="122" w:author="Huawei-1" w:date="2023-04-20T20:36:00Z">
              <w:r w:rsidR="00026D0B">
                <w:t xml:space="preserve">in </w:t>
              </w:r>
              <w:r w:rsidR="00026D0B" w:rsidRPr="00441CD0">
                <w:t>PFCP Session Modification Request</w:t>
              </w:r>
              <w:r w:rsidR="00026D0B">
                <w:t xml:space="preserve"> feature </w:t>
              </w:r>
              <w:r w:rsidR="00026D0B" w:rsidRPr="00441CD0">
                <w:t xml:space="preserve">(see </w:t>
              </w:r>
              <w:r w:rsidR="00026D0B">
                <w:t xml:space="preserve">DBDM feature in </w:t>
              </w:r>
              <w:r w:rsidR="00026D0B" w:rsidRPr="00441CD0">
                <w:t>clause</w:t>
              </w:r>
              <w:r w:rsidR="00026D0B">
                <w:t> </w:t>
              </w:r>
              <w:r w:rsidR="00026D0B" w:rsidRPr="00441CD0">
                <w:t>8.2.25)</w:t>
              </w:r>
              <w:r w:rsidR="00026D0B">
                <w:t xml:space="preserve"> and </w:t>
              </w:r>
            </w:ins>
            <w:ins w:id="123" w:author="Huawei" w:date="2023-04-04T10:28:00Z">
              <w:r w:rsidRPr="00441CD0">
                <w:t>extended buffering of downlink data packet is required in the UP function.</w:t>
              </w:r>
            </w:ins>
          </w:p>
          <w:p w14:paraId="7454243D" w14:textId="708F58CA" w:rsidR="004F733F" w:rsidRPr="00441CD0" w:rsidRDefault="004F733F" w:rsidP="004F733F">
            <w:pPr>
              <w:pStyle w:val="TAL"/>
              <w:rPr>
                <w:ins w:id="124" w:author="Huawei" w:date="2023-04-04T10:25:00Z"/>
              </w:rPr>
            </w:pPr>
            <w:ins w:id="125" w:author="Huawei" w:date="2023-04-04T10:28:00Z">
              <w:r w:rsidRPr="00441CD0">
                <w:t>When present, this IE shall indicate the maximum number of downlink data packets suggested to be buffered in the UP function.</w:t>
              </w:r>
            </w:ins>
          </w:p>
        </w:tc>
        <w:tc>
          <w:tcPr>
            <w:tcW w:w="370" w:type="dxa"/>
            <w:tcBorders>
              <w:top w:val="single" w:sz="4" w:space="0" w:color="auto"/>
              <w:left w:val="single" w:sz="4" w:space="0" w:color="auto"/>
              <w:bottom w:val="single" w:sz="4" w:space="0" w:color="auto"/>
              <w:right w:val="single" w:sz="4" w:space="0" w:color="auto"/>
            </w:tcBorders>
          </w:tcPr>
          <w:p w14:paraId="5AFF3570" w14:textId="1C9473DC" w:rsidR="004F733F" w:rsidRPr="00441CD0" w:rsidRDefault="004F733F" w:rsidP="004F733F">
            <w:pPr>
              <w:pStyle w:val="TAC"/>
              <w:rPr>
                <w:ins w:id="126" w:author="Huawei" w:date="2023-04-04T10:25:00Z"/>
              </w:rPr>
            </w:pPr>
            <w:ins w:id="127"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BB1FE81" w14:textId="062D8B81" w:rsidR="004F733F" w:rsidRPr="00441CD0" w:rsidRDefault="004F733F" w:rsidP="004F733F">
            <w:pPr>
              <w:pStyle w:val="TAC"/>
              <w:rPr>
                <w:ins w:id="128" w:author="Huawei" w:date="2023-04-04T10:25:00Z"/>
              </w:rPr>
            </w:pPr>
            <w:ins w:id="129"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67D5528" w14:textId="1C4D7968" w:rsidR="004F733F" w:rsidRPr="00441CD0" w:rsidRDefault="004F733F" w:rsidP="004F733F">
            <w:pPr>
              <w:pStyle w:val="TAC"/>
              <w:rPr>
                <w:ins w:id="130" w:author="Huawei" w:date="2023-04-04T10:25:00Z"/>
              </w:rPr>
            </w:pPr>
            <w:ins w:id="131" w:author="Huawei" w:date="2023-04-07T22: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138C582" w14:textId="59A9C157" w:rsidR="004F733F" w:rsidRPr="00441CD0" w:rsidRDefault="004F733F" w:rsidP="004F733F">
            <w:pPr>
              <w:pStyle w:val="TAC"/>
              <w:rPr>
                <w:ins w:id="132" w:author="Huawei" w:date="2023-04-04T10:25:00Z"/>
                <w:lang w:val="de-DE"/>
              </w:rPr>
            </w:pPr>
            <w:ins w:id="133" w:author="Huawei" w:date="2023-04-04T10:2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9FDEE3D" w14:textId="54C0CC64" w:rsidR="004F733F" w:rsidRPr="00441CD0" w:rsidRDefault="004F733F" w:rsidP="004F733F">
            <w:pPr>
              <w:pStyle w:val="TAC"/>
              <w:rPr>
                <w:ins w:id="134" w:author="Huawei" w:date="2023-04-04T10:25:00Z"/>
              </w:rPr>
            </w:pPr>
            <w:ins w:id="135" w:author="Huawei" w:date="2023-04-04T10:28:00Z">
              <w:r w:rsidRPr="00441CD0">
                <w:t>DL Buffering Suggested Packet Count</w:t>
              </w:r>
            </w:ins>
          </w:p>
        </w:tc>
      </w:tr>
      <w:tr w:rsidR="000E5E59" w:rsidRPr="00441CD0" w14:paraId="39D00628"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5F13E68D" w14:textId="77777777" w:rsidR="000E5E59" w:rsidRPr="00441CD0" w:rsidRDefault="000E5E59" w:rsidP="000E5E59">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198099EC" w14:textId="77777777" w:rsidR="000E5E59" w:rsidRPr="00441CD0" w:rsidRDefault="000E5E59" w:rsidP="000E5E59">
            <w:pPr>
              <w:pStyle w:val="TAL"/>
              <w:jc w:val="center"/>
            </w:pPr>
            <w:r w:rsidRPr="00441CD0">
              <w:t>O</w:t>
            </w:r>
          </w:p>
        </w:tc>
        <w:tc>
          <w:tcPr>
            <w:tcW w:w="4668" w:type="dxa"/>
            <w:tcBorders>
              <w:top w:val="single" w:sz="4" w:space="0" w:color="auto"/>
              <w:left w:val="single" w:sz="4" w:space="0" w:color="auto"/>
              <w:bottom w:val="single" w:sz="4" w:space="0" w:color="auto"/>
              <w:right w:val="single" w:sz="4" w:space="0" w:color="auto"/>
            </w:tcBorders>
          </w:tcPr>
          <w:p w14:paraId="759DBF62" w14:textId="77777777" w:rsidR="000E5E59" w:rsidRPr="00441CD0" w:rsidRDefault="000E5E59" w:rsidP="000E5E59">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3FC40BD6" w14:textId="77777777" w:rsidR="000E5E59" w:rsidRPr="00441CD0" w:rsidRDefault="000E5E59" w:rsidP="000E5E5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06E6AF" w14:textId="77777777" w:rsidR="000E5E59" w:rsidRPr="00441CD0" w:rsidRDefault="000E5E59" w:rsidP="000E5E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CCAE87" w14:textId="77777777" w:rsidR="000E5E59" w:rsidRPr="00441CD0" w:rsidRDefault="000E5E59" w:rsidP="000E5E5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503A8D" w14:textId="77777777" w:rsidR="000E5E59" w:rsidRPr="00441CD0" w:rsidRDefault="000E5E59" w:rsidP="000E5E59">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1E2EDF7" w14:textId="77777777" w:rsidR="000E5E59" w:rsidRPr="00441CD0" w:rsidRDefault="000E5E59" w:rsidP="000E5E59">
            <w:pPr>
              <w:pStyle w:val="TAC"/>
            </w:pPr>
            <w:r w:rsidRPr="00441CD0">
              <w:t>MT-EDT Control Information</w:t>
            </w:r>
          </w:p>
        </w:tc>
      </w:tr>
      <w:tr w:rsidR="009A09C0" w:rsidRPr="00441CD0" w14:paraId="6A75254B" w14:textId="77777777" w:rsidTr="000F316A">
        <w:trPr>
          <w:jc w:val="center"/>
          <w:ins w:id="136" w:author="Huawei-1" w:date="2023-04-19T22:44:00Z"/>
        </w:trPr>
        <w:tc>
          <w:tcPr>
            <w:tcW w:w="9447" w:type="dxa"/>
            <w:gridSpan w:val="8"/>
            <w:tcBorders>
              <w:top w:val="single" w:sz="4" w:space="0" w:color="auto"/>
              <w:left w:val="single" w:sz="4" w:space="0" w:color="auto"/>
              <w:bottom w:val="single" w:sz="4" w:space="0" w:color="auto"/>
              <w:right w:val="single" w:sz="4" w:space="0" w:color="auto"/>
            </w:tcBorders>
            <w:vAlign w:val="center"/>
          </w:tcPr>
          <w:p w14:paraId="328D1BED" w14:textId="1B3826D0" w:rsidR="009A09C0" w:rsidRPr="009A09C0" w:rsidRDefault="009A09C0" w:rsidP="009A09C0">
            <w:pPr>
              <w:pStyle w:val="TAN"/>
              <w:rPr>
                <w:ins w:id="137" w:author="Huawei-1" w:date="2023-04-19T22:44:00Z"/>
                <w:rFonts w:eastAsia="Times New Roman"/>
              </w:rPr>
            </w:pPr>
            <w:ins w:id="138" w:author="Huawei-1" w:date="2023-04-19T22:44:00Z">
              <w:r w:rsidRPr="009A09C0">
                <w:rPr>
                  <w:rFonts w:eastAsia="Times New Roman"/>
                </w:rPr>
                <w:t>NOTE 1:</w:t>
              </w:r>
              <w:r w:rsidRPr="009A09C0">
                <w:rPr>
                  <w:rFonts w:eastAsia="Times New Roman"/>
                </w:rPr>
                <w:tab/>
                <w:t>If the Apply Action requests the UP function to buffer and notify the CP function and the DL Buffering Duration is set, the UP function shall not notify the CP function for the duration indicated by the DL Buffering Duration.</w:t>
              </w:r>
            </w:ins>
          </w:p>
        </w:tc>
      </w:tr>
    </w:tbl>
    <w:p w14:paraId="6D366A0F" w14:textId="375E14A2" w:rsidR="00396842" w:rsidRDefault="00396842">
      <w:pPr>
        <w:rPr>
          <w:noProof/>
          <w:lang w:eastAsia="zh-CN"/>
        </w:rPr>
      </w:pPr>
    </w:p>
    <w:p w14:paraId="78A7E2F9" w14:textId="616A3D2D" w:rsidR="002F0BA9" w:rsidRDefault="002F0BA9" w:rsidP="002F0B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A60A5" w14:textId="31A781A6" w:rsidR="002F0BA9" w:rsidRDefault="002F0BA9">
      <w:pPr>
        <w:rPr>
          <w:noProof/>
          <w:lang w:eastAsia="zh-CN"/>
        </w:rPr>
      </w:pPr>
    </w:p>
    <w:p w14:paraId="75556CEF" w14:textId="77777777" w:rsidR="000F316A" w:rsidRPr="00441CD0" w:rsidRDefault="000F316A" w:rsidP="000F316A">
      <w:pPr>
        <w:pStyle w:val="4"/>
        <w:rPr>
          <w:rFonts w:cs="Arial"/>
          <w:bCs/>
        </w:rPr>
      </w:pPr>
      <w:bookmarkStart w:id="139" w:name="_Toc19717329"/>
      <w:bookmarkStart w:id="140" w:name="_Toc27490830"/>
      <w:bookmarkStart w:id="141" w:name="_Toc27557123"/>
      <w:bookmarkStart w:id="142" w:name="_Toc27724040"/>
      <w:bookmarkStart w:id="143" w:name="_Toc36031113"/>
      <w:bookmarkStart w:id="144" w:name="_Toc36043033"/>
      <w:bookmarkStart w:id="145" w:name="_Toc36814358"/>
      <w:bookmarkStart w:id="146" w:name="_Toc44689216"/>
      <w:bookmarkStart w:id="147" w:name="_Toc44923970"/>
      <w:bookmarkStart w:id="148" w:name="_Toc51860940"/>
      <w:bookmarkStart w:id="149" w:name="_Toc57930711"/>
      <w:bookmarkStart w:id="150" w:name="_Toc57931341"/>
      <w:bookmarkStart w:id="151" w:name="_Toc130892084"/>
      <w:r w:rsidRPr="00441CD0">
        <w:t>7.5.9.2</w:t>
      </w:r>
      <w:r w:rsidRPr="00441CD0">
        <w:tab/>
        <w:t>Update BAR IE within PFCP Session Report Response</w:t>
      </w:r>
      <w:bookmarkStart w:id="152" w:name="_GoBack"/>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40F187" w14:textId="77777777" w:rsidR="000F316A" w:rsidRPr="00441CD0" w:rsidRDefault="000F316A" w:rsidP="000F316A">
      <w:r w:rsidRPr="00441CD0">
        <w:t xml:space="preserve">The </w:t>
      </w:r>
      <w:r w:rsidRPr="00441CD0">
        <w:rPr>
          <w:lang w:val="en-US"/>
        </w:rPr>
        <w:t xml:space="preserve">Update BAR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7.5.9.2-1</w:t>
      </w:r>
      <w:r w:rsidRPr="00441CD0">
        <w:rPr>
          <w:lang w:eastAsia="ja-JP"/>
        </w:rPr>
        <w:t>.</w:t>
      </w:r>
    </w:p>
    <w:p w14:paraId="7B7EBDC1" w14:textId="77777777" w:rsidR="000F316A" w:rsidRPr="00441CD0" w:rsidRDefault="000F316A" w:rsidP="000F316A">
      <w:pPr>
        <w:pStyle w:val="TH"/>
        <w:rPr>
          <w:lang w:val="en-US"/>
        </w:rPr>
      </w:pPr>
      <w:r w:rsidRPr="00441CD0">
        <w:t>Table 7.5.9.</w:t>
      </w:r>
      <w:r w:rsidRPr="00441CD0">
        <w:rPr>
          <w:lang w:val="en-US"/>
        </w:rPr>
        <w:t>2-1</w:t>
      </w:r>
      <w:r w:rsidRPr="00441CD0">
        <w:t>: Update BAR IE in PFCP Session Report Response</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0F316A" w:rsidRPr="00441CD0" w14:paraId="415E2F41"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8427CAA" w14:textId="77777777" w:rsidR="000F316A" w:rsidRPr="00441CD0" w:rsidRDefault="000F316A" w:rsidP="000F316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9B560CC" w14:textId="77777777" w:rsidR="000F316A" w:rsidRPr="00441CD0" w:rsidRDefault="000F316A" w:rsidP="000F316A">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7E4F402E" w14:textId="77777777" w:rsidR="000F316A" w:rsidRPr="00441CD0" w:rsidRDefault="000F316A" w:rsidP="000F316A">
            <w:pPr>
              <w:pStyle w:val="TAC"/>
            </w:pPr>
            <w:r w:rsidRPr="00441CD0">
              <w:t xml:space="preserve">Update BAR </w:t>
            </w:r>
            <w:r w:rsidRPr="00441CD0">
              <w:rPr>
                <w:lang w:val="en-US"/>
              </w:rPr>
              <w:t>IE Type = 12 (decimal)</w:t>
            </w:r>
          </w:p>
        </w:tc>
      </w:tr>
      <w:tr w:rsidR="000F316A" w:rsidRPr="00441CD0" w14:paraId="774B00DC"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547A4E8" w14:textId="77777777" w:rsidR="000F316A" w:rsidRPr="00441CD0" w:rsidRDefault="000F316A" w:rsidP="000F316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88E3F62" w14:textId="77777777" w:rsidR="000F316A" w:rsidRPr="00441CD0" w:rsidRDefault="000F316A" w:rsidP="000F316A">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44226A0B" w14:textId="77777777" w:rsidR="000F316A" w:rsidRPr="00441CD0" w:rsidRDefault="000F316A" w:rsidP="000F316A">
            <w:pPr>
              <w:pStyle w:val="TAC"/>
            </w:pPr>
            <w:r w:rsidRPr="00441CD0">
              <w:t>Length = n</w:t>
            </w:r>
          </w:p>
        </w:tc>
      </w:tr>
      <w:tr w:rsidR="000F316A" w:rsidRPr="00441CD0" w14:paraId="06652B83" w14:textId="77777777" w:rsidTr="000F316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36CE219" w14:textId="77777777" w:rsidR="000F316A" w:rsidRPr="00441CD0" w:rsidRDefault="000F316A" w:rsidP="000F316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2A9B65" w14:textId="77777777" w:rsidR="000F316A" w:rsidRPr="00441CD0" w:rsidRDefault="000F316A" w:rsidP="000F316A">
            <w:pPr>
              <w:pStyle w:val="TAH"/>
            </w:pPr>
            <w:r w:rsidRPr="00441CD0">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24984204" w14:textId="77777777" w:rsidR="000F316A" w:rsidRPr="00441CD0" w:rsidRDefault="000F316A" w:rsidP="000F316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0296282" w14:textId="77777777" w:rsidR="000F316A" w:rsidRPr="00441CD0" w:rsidRDefault="000F316A" w:rsidP="000F316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B4BA8A" w14:textId="77777777" w:rsidR="000F316A" w:rsidRPr="00441CD0" w:rsidRDefault="000F316A" w:rsidP="000F316A">
            <w:pPr>
              <w:pStyle w:val="TAH"/>
            </w:pPr>
            <w:r w:rsidRPr="00441CD0">
              <w:t>IE Type</w:t>
            </w:r>
          </w:p>
        </w:tc>
      </w:tr>
      <w:tr w:rsidR="000F316A" w:rsidRPr="00441CD0" w14:paraId="6604DBD7" w14:textId="77777777" w:rsidTr="000F316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242E740" w14:textId="77777777" w:rsidR="000F316A" w:rsidRPr="00441CD0" w:rsidRDefault="000F316A" w:rsidP="000F316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AE77F7" w14:textId="77777777" w:rsidR="000F316A" w:rsidRPr="00441CD0" w:rsidRDefault="000F316A" w:rsidP="000F316A">
            <w:pPr>
              <w:spacing w:after="0"/>
              <w:rPr>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3F3CFFFE" w14:textId="77777777" w:rsidR="000F316A" w:rsidRPr="00441CD0" w:rsidRDefault="000F316A" w:rsidP="000F316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2359522" w14:textId="77777777" w:rsidR="000F316A" w:rsidRPr="00441CD0" w:rsidRDefault="000F316A" w:rsidP="000F316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A6F55E" w14:textId="77777777" w:rsidR="000F316A" w:rsidRPr="00441CD0" w:rsidRDefault="000F316A" w:rsidP="000F316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2003F2" w14:textId="77777777" w:rsidR="000F316A" w:rsidRPr="00441CD0" w:rsidRDefault="000F316A" w:rsidP="000F316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442ADC" w14:textId="77777777" w:rsidR="000F316A" w:rsidRPr="00441CD0" w:rsidRDefault="000F316A" w:rsidP="000F316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2D32DB" w14:textId="77777777" w:rsidR="000F316A" w:rsidRPr="00441CD0" w:rsidRDefault="000F316A" w:rsidP="000F316A">
            <w:pPr>
              <w:spacing w:after="0"/>
              <w:rPr>
                <w:rFonts w:ascii="Arial" w:hAnsi="Arial"/>
                <w:b/>
                <w:sz w:val="18"/>
                <w:lang w:val="x-none"/>
              </w:rPr>
            </w:pPr>
          </w:p>
        </w:tc>
      </w:tr>
      <w:tr w:rsidR="000F316A" w:rsidRPr="00441CD0" w14:paraId="56E7C871"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372B09A" w14:textId="77777777" w:rsidR="000F316A" w:rsidRPr="00441CD0" w:rsidRDefault="000F316A" w:rsidP="000F316A">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41EDFA8F" w14:textId="77777777" w:rsidR="000F316A" w:rsidRPr="00441CD0" w:rsidRDefault="000F316A" w:rsidP="000F316A">
            <w:pPr>
              <w:pStyle w:val="TAL"/>
              <w:jc w:val="center"/>
            </w:pPr>
            <w:r w:rsidRPr="00441CD0">
              <w:rPr>
                <w:rFonts w:eastAsia="宋体"/>
              </w:rPr>
              <w:t>M</w:t>
            </w:r>
          </w:p>
        </w:tc>
        <w:tc>
          <w:tcPr>
            <w:tcW w:w="4668" w:type="dxa"/>
            <w:tcBorders>
              <w:top w:val="single" w:sz="4" w:space="0" w:color="auto"/>
              <w:left w:val="single" w:sz="4" w:space="0" w:color="auto"/>
              <w:bottom w:val="single" w:sz="4" w:space="0" w:color="auto"/>
              <w:right w:val="single" w:sz="4" w:space="0" w:color="auto"/>
            </w:tcBorders>
            <w:hideMark/>
          </w:tcPr>
          <w:p w14:paraId="61B20807" w14:textId="77777777" w:rsidR="000F316A" w:rsidRPr="00441CD0" w:rsidRDefault="000F316A" w:rsidP="000F316A">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05EAEAB5" w14:textId="77777777" w:rsidR="000F316A" w:rsidRPr="00441CD0" w:rsidRDefault="000F316A" w:rsidP="000F31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3AE664" w14:textId="77777777" w:rsidR="000F316A" w:rsidRPr="00441CD0" w:rsidRDefault="000F316A"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A54C7E" w14:textId="77777777" w:rsidR="000F316A" w:rsidRPr="00441CD0" w:rsidRDefault="000F316A"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744028" w14:textId="77777777" w:rsidR="000F316A" w:rsidRPr="00441CD0" w:rsidRDefault="000F316A" w:rsidP="000F316A">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64CE3C2F" w14:textId="77777777" w:rsidR="000F316A" w:rsidRPr="00441CD0" w:rsidRDefault="000F316A" w:rsidP="000F316A">
            <w:pPr>
              <w:pStyle w:val="TAC"/>
            </w:pPr>
            <w:r w:rsidRPr="00441CD0">
              <w:t>BAR ID</w:t>
            </w:r>
          </w:p>
        </w:tc>
      </w:tr>
      <w:tr w:rsidR="000F316A" w:rsidRPr="00441CD0" w14:paraId="5B3BAF74"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5016A13" w14:textId="77777777" w:rsidR="000F316A" w:rsidRPr="00441CD0" w:rsidRDefault="000F316A" w:rsidP="000F316A">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724F1844" w14:textId="77777777" w:rsidR="000F316A" w:rsidRPr="00441CD0" w:rsidRDefault="000F316A" w:rsidP="000F316A">
            <w:pPr>
              <w:pStyle w:val="TAL"/>
              <w:jc w:val="center"/>
            </w:pPr>
            <w:r w:rsidRPr="00441CD0">
              <w:t>C</w:t>
            </w:r>
          </w:p>
        </w:tc>
        <w:tc>
          <w:tcPr>
            <w:tcW w:w="4668" w:type="dxa"/>
            <w:tcBorders>
              <w:top w:val="single" w:sz="4" w:space="0" w:color="auto"/>
              <w:left w:val="single" w:sz="4" w:space="0" w:color="auto"/>
              <w:bottom w:val="single" w:sz="4" w:space="0" w:color="auto"/>
              <w:right w:val="single" w:sz="4" w:space="0" w:color="auto"/>
            </w:tcBorders>
            <w:hideMark/>
          </w:tcPr>
          <w:p w14:paraId="5F62DFD6" w14:textId="77777777" w:rsidR="000F316A" w:rsidRPr="00441CD0" w:rsidRDefault="000F316A" w:rsidP="000F316A">
            <w:pPr>
              <w:pStyle w:val="TAL"/>
            </w:pPr>
            <w:r w:rsidRPr="00441CD0">
              <w:t>This IE shall be present if the UP function indicated support of the Downlink Data Notification Delay parameter (see clause</w:t>
            </w:r>
            <w:r>
              <w:t> </w:t>
            </w:r>
            <w:r w:rsidRPr="00441CD0">
              <w:t>8.2.25) and the Downlink Data Notification Delay needs to be modified.</w:t>
            </w:r>
          </w:p>
          <w:p w14:paraId="6F320DC0" w14:textId="77777777" w:rsidR="000F316A" w:rsidRPr="00441CD0" w:rsidRDefault="000F316A" w:rsidP="000F316A">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6E466600" w14:textId="77777777" w:rsidR="000F316A" w:rsidRPr="00441CD0" w:rsidRDefault="000F316A" w:rsidP="000F31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C3F388" w14:textId="77777777" w:rsidR="000F316A" w:rsidRPr="00441CD0" w:rsidRDefault="000F316A"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6260AE" w14:textId="77777777" w:rsidR="000F316A" w:rsidRPr="00441CD0" w:rsidRDefault="000F316A"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23B67F" w14:textId="77777777" w:rsidR="000F316A" w:rsidRPr="00441CD0" w:rsidRDefault="000F316A" w:rsidP="000F31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31D0453" w14:textId="77777777" w:rsidR="000F316A" w:rsidRPr="00441CD0" w:rsidRDefault="000F316A" w:rsidP="000F316A">
            <w:pPr>
              <w:pStyle w:val="TAC"/>
            </w:pPr>
            <w:r w:rsidRPr="00441CD0">
              <w:t>Downlink Data Notification Delay</w:t>
            </w:r>
          </w:p>
        </w:tc>
      </w:tr>
      <w:tr w:rsidR="000F316A" w:rsidRPr="00441CD0" w14:paraId="1AF598EC"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BC6E409" w14:textId="77777777" w:rsidR="000F316A" w:rsidRPr="00441CD0" w:rsidRDefault="000F316A" w:rsidP="000F316A">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38270084" w14:textId="77777777" w:rsidR="000F316A" w:rsidRPr="00441CD0" w:rsidRDefault="000F316A" w:rsidP="000F316A">
            <w:pPr>
              <w:pStyle w:val="TAL"/>
              <w:jc w:val="center"/>
            </w:pPr>
            <w:r w:rsidRPr="00441CD0">
              <w:t>C</w:t>
            </w:r>
          </w:p>
        </w:tc>
        <w:tc>
          <w:tcPr>
            <w:tcW w:w="4668" w:type="dxa"/>
            <w:tcBorders>
              <w:top w:val="single" w:sz="4" w:space="0" w:color="auto"/>
              <w:left w:val="single" w:sz="4" w:space="0" w:color="auto"/>
              <w:bottom w:val="single" w:sz="4" w:space="0" w:color="auto"/>
              <w:right w:val="single" w:sz="4" w:space="0" w:color="auto"/>
            </w:tcBorders>
            <w:hideMark/>
          </w:tcPr>
          <w:p w14:paraId="4B4B9A39" w14:textId="2D5D2939" w:rsidR="000F316A" w:rsidRPr="00441CD0" w:rsidRDefault="000F316A" w:rsidP="000F316A">
            <w:pPr>
              <w:pStyle w:val="TAL"/>
            </w:pPr>
            <w:r w:rsidRPr="00441CD0">
              <w:t xml:space="preserve">This IE shall be present if the UP function indicated support of the DL Buffering Duration parameter </w:t>
            </w:r>
            <w:ins w:id="153" w:author="Huawei-1" w:date="2023-04-20T20:24:00Z">
              <w:r w:rsidR="00BF4649">
                <w:t xml:space="preserve">in </w:t>
              </w:r>
              <w:r w:rsidR="00BF4649" w:rsidRPr="00441CD0">
                <w:t>PFCP Session Report Response</w:t>
              </w:r>
              <w:r w:rsidR="00BF4649">
                <w:t xml:space="preserve"> </w:t>
              </w:r>
              <w:r w:rsidR="00BF4649">
                <w:rPr>
                  <w:rFonts w:hint="eastAsia"/>
                  <w:lang w:eastAsia="zh-CN"/>
                </w:rPr>
                <w:t>feature</w:t>
              </w:r>
              <w:r w:rsidR="00BF4649" w:rsidRPr="00441CD0">
                <w:t xml:space="preserve"> </w:t>
              </w:r>
            </w:ins>
            <w:r w:rsidRPr="00441CD0">
              <w:t xml:space="preserve">(see </w:t>
            </w:r>
            <w:ins w:id="154" w:author="Huawei-1" w:date="2023-04-20T20:28:00Z">
              <w:r w:rsidR="00F850C9">
                <w:t xml:space="preserve">DLBD feature in </w:t>
              </w:r>
            </w:ins>
            <w:r w:rsidRPr="00441CD0">
              <w:t>clause</w:t>
            </w:r>
            <w:r>
              <w:t> </w:t>
            </w:r>
            <w:r w:rsidRPr="00441CD0">
              <w:t>8.2.25) and extended buffering of downlink data packet is required in the UP function.</w:t>
            </w:r>
          </w:p>
          <w:p w14:paraId="2E68677B" w14:textId="77777777" w:rsidR="000F316A" w:rsidRPr="00441CD0" w:rsidRDefault="000F316A" w:rsidP="000F316A">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7656AD4D" w14:textId="77777777" w:rsidR="000F316A" w:rsidRPr="00441CD0" w:rsidRDefault="000F316A" w:rsidP="000F31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435815" w14:textId="77777777" w:rsidR="000F316A" w:rsidRPr="00441CD0" w:rsidRDefault="000F316A"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971A3D" w14:textId="77777777" w:rsidR="000F316A" w:rsidRPr="00441CD0" w:rsidRDefault="000F316A"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D64C56" w14:textId="77777777" w:rsidR="000F316A" w:rsidRPr="00441CD0" w:rsidRDefault="000F316A" w:rsidP="000F31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B3B3F3C" w14:textId="77777777" w:rsidR="000F316A" w:rsidRPr="00441CD0" w:rsidRDefault="000F316A" w:rsidP="000F316A">
            <w:pPr>
              <w:pStyle w:val="TAC"/>
            </w:pPr>
            <w:r w:rsidRPr="00441CD0">
              <w:t>DL Buffering Duration</w:t>
            </w:r>
          </w:p>
        </w:tc>
      </w:tr>
      <w:tr w:rsidR="000F316A" w:rsidRPr="00441CD0" w14:paraId="743F35AE"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AF84B15" w14:textId="77777777" w:rsidR="000F316A" w:rsidRPr="00441CD0" w:rsidRDefault="000F316A" w:rsidP="000F316A">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02654B0F" w14:textId="77777777" w:rsidR="000F316A" w:rsidRPr="00441CD0" w:rsidRDefault="000F316A" w:rsidP="000F316A">
            <w:pPr>
              <w:pStyle w:val="TAL"/>
              <w:jc w:val="center"/>
            </w:pPr>
            <w:r w:rsidRPr="00441CD0">
              <w:t>O</w:t>
            </w:r>
          </w:p>
        </w:tc>
        <w:tc>
          <w:tcPr>
            <w:tcW w:w="4668" w:type="dxa"/>
            <w:tcBorders>
              <w:top w:val="single" w:sz="4" w:space="0" w:color="auto"/>
              <w:left w:val="single" w:sz="4" w:space="0" w:color="auto"/>
              <w:bottom w:val="single" w:sz="4" w:space="0" w:color="auto"/>
              <w:right w:val="single" w:sz="4" w:space="0" w:color="auto"/>
            </w:tcBorders>
            <w:hideMark/>
          </w:tcPr>
          <w:p w14:paraId="02FD3D8B" w14:textId="77777777" w:rsidR="000F316A" w:rsidRPr="00441CD0" w:rsidRDefault="000F316A" w:rsidP="000F316A">
            <w:pPr>
              <w:pStyle w:val="TAL"/>
            </w:pPr>
            <w:r w:rsidRPr="00441CD0">
              <w:t>This IE may be present if extended buffering of downlink data packet is required in the UP function.</w:t>
            </w:r>
          </w:p>
          <w:p w14:paraId="482EAEBA" w14:textId="77777777" w:rsidR="000F316A" w:rsidRPr="00441CD0" w:rsidRDefault="000F316A" w:rsidP="000F316A">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41F1ED02" w14:textId="77777777" w:rsidR="000F316A" w:rsidRPr="00441CD0" w:rsidRDefault="000F316A" w:rsidP="000F31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1E36F2" w14:textId="77777777" w:rsidR="000F316A" w:rsidRPr="00441CD0" w:rsidRDefault="000F316A"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2EDE39" w14:textId="77777777" w:rsidR="000F316A" w:rsidRPr="00441CD0" w:rsidRDefault="000F316A" w:rsidP="000F31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0FF15E" w14:textId="77777777" w:rsidR="000F316A" w:rsidRPr="00441CD0" w:rsidRDefault="000F316A" w:rsidP="000F31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AB99FD" w14:textId="77777777" w:rsidR="000F316A" w:rsidRPr="00441CD0" w:rsidRDefault="000F316A" w:rsidP="000F316A">
            <w:pPr>
              <w:pStyle w:val="TAC"/>
            </w:pPr>
            <w:r w:rsidRPr="00441CD0">
              <w:t>DL Buffering Suggested Packet Count</w:t>
            </w:r>
          </w:p>
        </w:tc>
      </w:tr>
      <w:tr w:rsidR="000F316A" w:rsidRPr="00441CD0" w14:paraId="42D6D792" w14:textId="77777777" w:rsidTr="000F316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7FB4BF2" w14:textId="77777777" w:rsidR="000F316A" w:rsidRPr="00441CD0" w:rsidRDefault="000F316A" w:rsidP="000F316A">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3E9D66F2" w14:textId="77777777" w:rsidR="000F316A" w:rsidRPr="00441CD0" w:rsidRDefault="000F316A" w:rsidP="000F316A">
            <w:pPr>
              <w:pStyle w:val="TAL"/>
              <w:jc w:val="center"/>
            </w:pPr>
            <w:r w:rsidRPr="00441CD0">
              <w:t>C</w:t>
            </w:r>
          </w:p>
        </w:tc>
        <w:tc>
          <w:tcPr>
            <w:tcW w:w="4668" w:type="dxa"/>
            <w:tcBorders>
              <w:top w:val="single" w:sz="4" w:space="0" w:color="auto"/>
              <w:left w:val="single" w:sz="4" w:space="0" w:color="auto"/>
              <w:bottom w:val="single" w:sz="4" w:space="0" w:color="auto"/>
              <w:right w:val="single" w:sz="4" w:space="0" w:color="auto"/>
            </w:tcBorders>
          </w:tcPr>
          <w:p w14:paraId="37831833" w14:textId="77777777" w:rsidR="000F316A" w:rsidRPr="00441CD0" w:rsidRDefault="000F316A" w:rsidP="000F316A">
            <w:pPr>
              <w:pStyle w:val="TAL"/>
            </w:pPr>
            <w:r w:rsidRPr="00441CD0">
              <w:t>This IE may be present if the UP Function indicated support of the feature UDBC.</w:t>
            </w:r>
          </w:p>
          <w:p w14:paraId="3B441E8A" w14:textId="77777777" w:rsidR="000F316A" w:rsidRPr="00441CD0" w:rsidRDefault="000F316A" w:rsidP="000F316A">
            <w:pPr>
              <w:pStyle w:val="TAL"/>
            </w:pPr>
          </w:p>
          <w:p w14:paraId="3F546EF2" w14:textId="77777777" w:rsidR="000F316A" w:rsidRPr="00441CD0" w:rsidRDefault="000F316A" w:rsidP="000F316A">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25311973" w14:textId="77777777" w:rsidR="000F316A" w:rsidRPr="00441CD0" w:rsidRDefault="000F316A" w:rsidP="000F31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AA1AF4" w14:textId="77777777" w:rsidR="000F316A" w:rsidRPr="00441CD0" w:rsidRDefault="000F316A" w:rsidP="000F316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D8FC1A" w14:textId="77777777" w:rsidR="000F316A" w:rsidRPr="00441CD0" w:rsidRDefault="000F316A" w:rsidP="000F31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4C35C8" w14:textId="77777777" w:rsidR="000F316A" w:rsidRPr="00441CD0" w:rsidRDefault="000F316A" w:rsidP="000F316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B8064F" w14:textId="77777777" w:rsidR="000F316A" w:rsidRPr="00441CD0" w:rsidRDefault="000F316A" w:rsidP="000F316A">
            <w:pPr>
              <w:pStyle w:val="TAC"/>
              <w:rPr>
                <w:lang w:val="x-none"/>
              </w:rPr>
            </w:pPr>
            <w:r w:rsidRPr="00441CD0">
              <w:t>Suggested Buffering Packets Count</w:t>
            </w:r>
          </w:p>
        </w:tc>
      </w:tr>
      <w:tr w:rsidR="000F316A" w:rsidRPr="00441CD0" w14:paraId="1E36B165" w14:textId="77777777" w:rsidTr="000F316A">
        <w:trPr>
          <w:jc w:val="center"/>
        </w:trPr>
        <w:tc>
          <w:tcPr>
            <w:tcW w:w="9447" w:type="dxa"/>
            <w:gridSpan w:val="8"/>
            <w:tcBorders>
              <w:top w:val="single" w:sz="4" w:space="0" w:color="auto"/>
              <w:left w:val="single" w:sz="4" w:space="0" w:color="auto"/>
              <w:bottom w:val="single" w:sz="4" w:space="0" w:color="auto"/>
              <w:right w:val="single" w:sz="4" w:space="0" w:color="auto"/>
            </w:tcBorders>
            <w:vAlign w:val="center"/>
          </w:tcPr>
          <w:p w14:paraId="4718D1D5" w14:textId="77777777" w:rsidR="000F316A" w:rsidRPr="00441CD0" w:rsidRDefault="000F316A" w:rsidP="000F316A">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tbl>
    <w:p w14:paraId="02258B16" w14:textId="431B460C" w:rsidR="000F316A" w:rsidRDefault="000F316A">
      <w:pPr>
        <w:rPr>
          <w:noProof/>
          <w:lang w:eastAsia="zh-CN"/>
        </w:rPr>
      </w:pPr>
    </w:p>
    <w:p w14:paraId="26C7155C" w14:textId="77777777" w:rsidR="000F316A" w:rsidRDefault="000F316A" w:rsidP="000F31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B0478" w14:textId="77777777" w:rsidR="000F316A" w:rsidRDefault="000F316A">
      <w:pPr>
        <w:rPr>
          <w:noProof/>
          <w:lang w:eastAsia="zh-CN"/>
        </w:rPr>
      </w:pPr>
    </w:p>
    <w:p w14:paraId="7915901B" w14:textId="77777777" w:rsidR="002F0BA9" w:rsidRPr="00441CD0" w:rsidRDefault="002F0BA9" w:rsidP="002F0BA9">
      <w:pPr>
        <w:pStyle w:val="3"/>
      </w:pPr>
      <w:bookmarkStart w:id="155" w:name="_Toc19717370"/>
      <w:bookmarkStart w:id="156" w:name="_Toc27490871"/>
      <w:bookmarkStart w:id="157" w:name="_Toc27557164"/>
      <w:bookmarkStart w:id="158" w:name="_Toc27724081"/>
      <w:bookmarkStart w:id="159" w:name="_Toc36031155"/>
      <w:bookmarkStart w:id="160" w:name="_Toc36043075"/>
      <w:bookmarkStart w:id="161" w:name="_Toc36814400"/>
      <w:bookmarkStart w:id="162" w:name="_Toc44689258"/>
      <w:bookmarkStart w:id="163" w:name="_Toc44924012"/>
      <w:bookmarkStart w:id="164" w:name="_Toc51860982"/>
      <w:bookmarkStart w:id="165" w:name="_Toc57930753"/>
      <w:bookmarkStart w:id="166" w:name="_Toc57931383"/>
      <w:bookmarkStart w:id="167" w:name="_Toc130892125"/>
      <w:r w:rsidRPr="00441CD0">
        <w:t>8.</w:t>
      </w:r>
      <w:r w:rsidRPr="00441CD0">
        <w:rPr>
          <w:lang w:val="en-US"/>
        </w:rPr>
        <w:t>2.25</w:t>
      </w:r>
      <w:r w:rsidRPr="00441CD0">
        <w:tab/>
        <w:t>UP Function Features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4B464C47" w14:textId="77777777" w:rsidR="002F0BA9" w:rsidRPr="00441CD0" w:rsidRDefault="002F0BA9" w:rsidP="002F0BA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 8.2.25-1.</w:t>
      </w:r>
    </w:p>
    <w:p w14:paraId="62E90BFE" w14:textId="77777777" w:rsidR="002F0BA9" w:rsidRPr="00441CD0" w:rsidRDefault="002F0BA9" w:rsidP="002F0BA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F0BA9" w:rsidRPr="00441CD0" w14:paraId="3369D6C0" w14:textId="77777777" w:rsidTr="000F316A">
        <w:trPr>
          <w:jc w:val="center"/>
        </w:trPr>
        <w:tc>
          <w:tcPr>
            <w:tcW w:w="151" w:type="dxa"/>
            <w:tcBorders>
              <w:top w:val="single" w:sz="6" w:space="0" w:color="auto"/>
              <w:left w:val="single" w:sz="6" w:space="0" w:color="auto"/>
              <w:bottom w:val="nil"/>
            </w:tcBorders>
          </w:tcPr>
          <w:p w14:paraId="217E0510" w14:textId="77777777" w:rsidR="002F0BA9" w:rsidRPr="00441CD0" w:rsidRDefault="002F0BA9" w:rsidP="000F316A">
            <w:pPr>
              <w:pStyle w:val="TAC"/>
            </w:pPr>
          </w:p>
        </w:tc>
        <w:tc>
          <w:tcPr>
            <w:tcW w:w="1104" w:type="dxa"/>
          </w:tcPr>
          <w:p w14:paraId="7A94FEF7" w14:textId="77777777" w:rsidR="002F0BA9" w:rsidRPr="00441CD0" w:rsidRDefault="002F0BA9" w:rsidP="000F316A">
            <w:pPr>
              <w:pStyle w:val="TAH"/>
            </w:pPr>
          </w:p>
        </w:tc>
        <w:tc>
          <w:tcPr>
            <w:tcW w:w="4703" w:type="dxa"/>
            <w:gridSpan w:val="8"/>
          </w:tcPr>
          <w:p w14:paraId="410646DC" w14:textId="77777777" w:rsidR="002F0BA9" w:rsidRPr="00441CD0" w:rsidRDefault="002F0BA9" w:rsidP="000F316A">
            <w:pPr>
              <w:pStyle w:val="TAH"/>
            </w:pPr>
            <w:r w:rsidRPr="00441CD0">
              <w:t>Bits</w:t>
            </w:r>
          </w:p>
        </w:tc>
        <w:tc>
          <w:tcPr>
            <w:tcW w:w="588" w:type="dxa"/>
          </w:tcPr>
          <w:p w14:paraId="28D94CF3" w14:textId="77777777" w:rsidR="002F0BA9" w:rsidRPr="00441CD0" w:rsidRDefault="002F0BA9" w:rsidP="000F316A">
            <w:pPr>
              <w:pStyle w:val="TAC"/>
            </w:pPr>
          </w:p>
        </w:tc>
      </w:tr>
      <w:tr w:rsidR="002F0BA9" w:rsidRPr="00441CD0" w14:paraId="67C61E12" w14:textId="77777777" w:rsidTr="000F316A">
        <w:trPr>
          <w:jc w:val="center"/>
        </w:trPr>
        <w:tc>
          <w:tcPr>
            <w:tcW w:w="151" w:type="dxa"/>
            <w:tcBorders>
              <w:top w:val="nil"/>
              <w:left w:val="single" w:sz="6" w:space="0" w:color="auto"/>
            </w:tcBorders>
          </w:tcPr>
          <w:p w14:paraId="7E6060BC" w14:textId="77777777" w:rsidR="002F0BA9" w:rsidRPr="00441CD0" w:rsidRDefault="002F0BA9" w:rsidP="000F316A">
            <w:pPr>
              <w:pStyle w:val="TAC"/>
            </w:pPr>
          </w:p>
        </w:tc>
        <w:tc>
          <w:tcPr>
            <w:tcW w:w="1104" w:type="dxa"/>
          </w:tcPr>
          <w:p w14:paraId="526BF618" w14:textId="77777777" w:rsidR="002F0BA9" w:rsidRPr="00441CD0" w:rsidRDefault="002F0BA9" w:rsidP="000F316A">
            <w:pPr>
              <w:pStyle w:val="TAH"/>
            </w:pPr>
            <w:r w:rsidRPr="00441CD0">
              <w:t>Octets</w:t>
            </w:r>
          </w:p>
        </w:tc>
        <w:tc>
          <w:tcPr>
            <w:tcW w:w="587" w:type="dxa"/>
            <w:tcBorders>
              <w:bottom w:val="single" w:sz="4" w:space="0" w:color="auto"/>
            </w:tcBorders>
          </w:tcPr>
          <w:p w14:paraId="12CCE2D8" w14:textId="77777777" w:rsidR="002F0BA9" w:rsidRPr="00441CD0" w:rsidRDefault="002F0BA9" w:rsidP="000F316A">
            <w:pPr>
              <w:pStyle w:val="TAH"/>
            </w:pPr>
            <w:r w:rsidRPr="00441CD0">
              <w:t>8</w:t>
            </w:r>
          </w:p>
        </w:tc>
        <w:tc>
          <w:tcPr>
            <w:tcW w:w="588" w:type="dxa"/>
            <w:tcBorders>
              <w:bottom w:val="single" w:sz="4" w:space="0" w:color="auto"/>
            </w:tcBorders>
          </w:tcPr>
          <w:p w14:paraId="59273010" w14:textId="77777777" w:rsidR="002F0BA9" w:rsidRPr="00441CD0" w:rsidRDefault="002F0BA9" w:rsidP="000F316A">
            <w:pPr>
              <w:pStyle w:val="TAH"/>
            </w:pPr>
            <w:r w:rsidRPr="00441CD0">
              <w:t>7</w:t>
            </w:r>
          </w:p>
        </w:tc>
        <w:tc>
          <w:tcPr>
            <w:tcW w:w="588" w:type="dxa"/>
            <w:tcBorders>
              <w:bottom w:val="single" w:sz="4" w:space="0" w:color="auto"/>
            </w:tcBorders>
          </w:tcPr>
          <w:p w14:paraId="4F6BCD79" w14:textId="77777777" w:rsidR="002F0BA9" w:rsidRPr="00441CD0" w:rsidRDefault="002F0BA9" w:rsidP="000F316A">
            <w:pPr>
              <w:pStyle w:val="TAH"/>
            </w:pPr>
            <w:r w:rsidRPr="00441CD0">
              <w:t>6</w:t>
            </w:r>
          </w:p>
        </w:tc>
        <w:tc>
          <w:tcPr>
            <w:tcW w:w="588" w:type="dxa"/>
            <w:tcBorders>
              <w:bottom w:val="single" w:sz="4" w:space="0" w:color="auto"/>
            </w:tcBorders>
          </w:tcPr>
          <w:p w14:paraId="75B677DD" w14:textId="77777777" w:rsidR="002F0BA9" w:rsidRPr="00441CD0" w:rsidRDefault="002F0BA9" w:rsidP="000F316A">
            <w:pPr>
              <w:pStyle w:val="TAH"/>
            </w:pPr>
            <w:r w:rsidRPr="00441CD0">
              <w:t>5</w:t>
            </w:r>
          </w:p>
        </w:tc>
        <w:tc>
          <w:tcPr>
            <w:tcW w:w="588" w:type="dxa"/>
            <w:tcBorders>
              <w:bottom w:val="single" w:sz="4" w:space="0" w:color="auto"/>
            </w:tcBorders>
          </w:tcPr>
          <w:p w14:paraId="7421627A" w14:textId="77777777" w:rsidR="002F0BA9" w:rsidRPr="00441CD0" w:rsidRDefault="002F0BA9" w:rsidP="000F316A">
            <w:pPr>
              <w:pStyle w:val="TAH"/>
            </w:pPr>
            <w:r w:rsidRPr="00441CD0">
              <w:t>4</w:t>
            </w:r>
          </w:p>
        </w:tc>
        <w:tc>
          <w:tcPr>
            <w:tcW w:w="588" w:type="dxa"/>
            <w:tcBorders>
              <w:bottom w:val="single" w:sz="4" w:space="0" w:color="auto"/>
            </w:tcBorders>
          </w:tcPr>
          <w:p w14:paraId="3FCBD2A3" w14:textId="77777777" w:rsidR="002F0BA9" w:rsidRPr="00441CD0" w:rsidRDefault="002F0BA9" w:rsidP="000F316A">
            <w:pPr>
              <w:pStyle w:val="TAH"/>
            </w:pPr>
            <w:r w:rsidRPr="00441CD0">
              <w:t>3</w:t>
            </w:r>
          </w:p>
        </w:tc>
        <w:tc>
          <w:tcPr>
            <w:tcW w:w="588" w:type="dxa"/>
            <w:tcBorders>
              <w:bottom w:val="single" w:sz="4" w:space="0" w:color="auto"/>
            </w:tcBorders>
          </w:tcPr>
          <w:p w14:paraId="095C9BD9" w14:textId="77777777" w:rsidR="002F0BA9" w:rsidRPr="00441CD0" w:rsidRDefault="002F0BA9" w:rsidP="000F316A">
            <w:pPr>
              <w:pStyle w:val="TAH"/>
            </w:pPr>
            <w:r w:rsidRPr="00441CD0">
              <w:t>2</w:t>
            </w:r>
          </w:p>
        </w:tc>
        <w:tc>
          <w:tcPr>
            <w:tcW w:w="588" w:type="dxa"/>
            <w:tcBorders>
              <w:bottom w:val="single" w:sz="4" w:space="0" w:color="auto"/>
            </w:tcBorders>
          </w:tcPr>
          <w:p w14:paraId="40D38523" w14:textId="77777777" w:rsidR="002F0BA9" w:rsidRPr="00441CD0" w:rsidRDefault="002F0BA9" w:rsidP="000F316A">
            <w:pPr>
              <w:pStyle w:val="TAH"/>
            </w:pPr>
            <w:r w:rsidRPr="00441CD0">
              <w:t>1</w:t>
            </w:r>
          </w:p>
        </w:tc>
        <w:tc>
          <w:tcPr>
            <w:tcW w:w="588" w:type="dxa"/>
          </w:tcPr>
          <w:p w14:paraId="0DA75720" w14:textId="77777777" w:rsidR="002F0BA9" w:rsidRPr="00441CD0" w:rsidRDefault="002F0BA9" w:rsidP="000F316A">
            <w:pPr>
              <w:pStyle w:val="TAC"/>
            </w:pPr>
          </w:p>
        </w:tc>
      </w:tr>
      <w:tr w:rsidR="002F0BA9" w:rsidRPr="00441CD0" w14:paraId="3FC5111E" w14:textId="77777777" w:rsidTr="000F316A">
        <w:trPr>
          <w:jc w:val="center"/>
        </w:trPr>
        <w:tc>
          <w:tcPr>
            <w:tcW w:w="151" w:type="dxa"/>
            <w:tcBorders>
              <w:top w:val="nil"/>
              <w:left w:val="single" w:sz="6" w:space="0" w:color="auto"/>
            </w:tcBorders>
          </w:tcPr>
          <w:p w14:paraId="367C8244" w14:textId="77777777" w:rsidR="002F0BA9" w:rsidRPr="00441CD0" w:rsidRDefault="002F0BA9" w:rsidP="000F316A">
            <w:pPr>
              <w:pStyle w:val="TAC"/>
            </w:pPr>
          </w:p>
        </w:tc>
        <w:tc>
          <w:tcPr>
            <w:tcW w:w="1104" w:type="dxa"/>
            <w:tcBorders>
              <w:right w:val="single" w:sz="4" w:space="0" w:color="auto"/>
            </w:tcBorders>
          </w:tcPr>
          <w:p w14:paraId="619E297E" w14:textId="77777777" w:rsidR="002F0BA9" w:rsidRPr="00441CD0" w:rsidRDefault="002F0BA9" w:rsidP="000F316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BAAA8DC" w14:textId="77777777" w:rsidR="002F0BA9" w:rsidRPr="00441CD0" w:rsidRDefault="002F0BA9" w:rsidP="000F316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2D1CAA7C" w14:textId="77777777" w:rsidR="002F0BA9" w:rsidRPr="00441CD0" w:rsidRDefault="002F0BA9" w:rsidP="000F316A">
            <w:pPr>
              <w:pStyle w:val="TAC"/>
            </w:pPr>
          </w:p>
        </w:tc>
      </w:tr>
      <w:tr w:rsidR="002F0BA9" w:rsidRPr="00441CD0" w14:paraId="2ABC1AD4" w14:textId="77777777" w:rsidTr="000F316A">
        <w:trPr>
          <w:jc w:val="center"/>
        </w:trPr>
        <w:tc>
          <w:tcPr>
            <w:tcW w:w="151" w:type="dxa"/>
            <w:tcBorders>
              <w:top w:val="nil"/>
              <w:left w:val="single" w:sz="6" w:space="0" w:color="auto"/>
            </w:tcBorders>
          </w:tcPr>
          <w:p w14:paraId="062E7CFA" w14:textId="77777777" w:rsidR="002F0BA9" w:rsidRPr="00441CD0" w:rsidRDefault="002F0BA9" w:rsidP="000F316A">
            <w:pPr>
              <w:pStyle w:val="TAC"/>
            </w:pPr>
          </w:p>
        </w:tc>
        <w:tc>
          <w:tcPr>
            <w:tcW w:w="1104" w:type="dxa"/>
            <w:tcBorders>
              <w:right w:val="single" w:sz="4" w:space="0" w:color="auto"/>
            </w:tcBorders>
          </w:tcPr>
          <w:p w14:paraId="407D2477" w14:textId="77777777" w:rsidR="002F0BA9" w:rsidRPr="00441CD0" w:rsidRDefault="002F0BA9" w:rsidP="000F316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BECB210" w14:textId="77777777" w:rsidR="002F0BA9" w:rsidRPr="00441CD0" w:rsidRDefault="002F0BA9" w:rsidP="000F316A">
            <w:pPr>
              <w:pStyle w:val="TAC"/>
            </w:pPr>
            <w:r w:rsidRPr="00441CD0">
              <w:t>Length = n</w:t>
            </w:r>
          </w:p>
        </w:tc>
        <w:tc>
          <w:tcPr>
            <w:tcW w:w="588" w:type="dxa"/>
            <w:tcBorders>
              <w:left w:val="single" w:sz="4" w:space="0" w:color="auto"/>
            </w:tcBorders>
          </w:tcPr>
          <w:p w14:paraId="6277D891" w14:textId="77777777" w:rsidR="002F0BA9" w:rsidRPr="00441CD0" w:rsidRDefault="002F0BA9" w:rsidP="000F316A">
            <w:pPr>
              <w:pStyle w:val="TAC"/>
            </w:pPr>
          </w:p>
        </w:tc>
      </w:tr>
      <w:tr w:rsidR="002F0BA9" w:rsidRPr="00441CD0" w14:paraId="10A86657" w14:textId="77777777" w:rsidTr="000F316A">
        <w:trPr>
          <w:jc w:val="center"/>
        </w:trPr>
        <w:tc>
          <w:tcPr>
            <w:tcW w:w="151" w:type="dxa"/>
            <w:tcBorders>
              <w:top w:val="nil"/>
              <w:left w:val="single" w:sz="6" w:space="0" w:color="auto"/>
              <w:bottom w:val="nil"/>
            </w:tcBorders>
          </w:tcPr>
          <w:p w14:paraId="0D5DFCED" w14:textId="77777777" w:rsidR="002F0BA9" w:rsidRPr="00441CD0" w:rsidRDefault="002F0BA9" w:rsidP="000F316A">
            <w:pPr>
              <w:pStyle w:val="TAC"/>
            </w:pPr>
          </w:p>
        </w:tc>
        <w:tc>
          <w:tcPr>
            <w:tcW w:w="1104" w:type="dxa"/>
            <w:tcBorders>
              <w:right w:val="single" w:sz="4" w:space="0" w:color="auto"/>
            </w:tcBorders>
          </w:tcPr>
          <w:p w14:paraId="69BCD5A1" w14:textId="77777777" w:rsidR="002F0BA9" w:rsidRPr="00441CD0" w:rsidRDefault="002F0BA9" w:rsidP="000F316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C5C70E9" w14:textId="77777777" w:rsidR="002F0BA9" w:rsidRPr="00441CD0" w:rsidRDefault="002F0BA9" w:rsidP="000F316A">
            <w:pPr>
              <w:pStyle w:val="TAC"/>
              <w:rPr>
                <w:lang w:eastAsia="zh-CN"/>
              </w:rPr>
            </w:pPr>
            <w:r w:rsidRPr="00441CD0">
              <w:rPr>
                <w:lang w:eastAsia="zh-CN"/>
              </w:rPr>
              <w:t>Supported-Features</w:t>
            </w:r>
          </w:p>
        </w:tc>
        <w:tc>
          <w:tcPr>
            <w:tcW w:w="588" w:type="dxa"/>
            <w:tcBorders>
              <w:left w:val="single" w:sz="4" w:space="0" w:color="auto"/>
            </w:tcBorders>
          </w:tcPr>
          <w:p w14:paraId="516451F1" w14:textId="77777777" w:rsidR="002F0BA9" w:rsidRPr="00441CD0" w:rsidRDefault="002F0BA9" w:rsidP="000F316A">
            <w:pPr>
              <w:pStyle w:val="TAC"/>
            </w:pPr>
          </w:p>
        </w:tc>
      </w:tr>
      <w:tr w:rsidR="002F0BA9" w:rsidRPr="00441CD0" w14:paraId="6D552139" w14:textId="77777777" w:rsidTr="000F316A">
        <w:trPr>
          <w:jc w:val="center"/>
        </w:trPr>
        <w:tc>
          <w:tcPr>
            <w:tcW w:w="151" w:type="dxa"/>
            <w:tcBorders>
              <w:top w:val="nil"/>
              <w:left w:val="single" w:sz="6" w:space="0" w:color="auto"/>
              <w:bottom w:val="nil"/>
            </w:tcBorders>
          </w:tcPr>
          <w:p w14:paraId="276ADEA4" w14:textId="77777777" w:rsidR="002F0BA9" w:rsidRPr="00441CD0" w:rsidRDefault="002F0BA9" w:rsidP="000F316A">
            <w:pPr>
              <w:pStyle w:val="TAC"/>
            </w:pPr>
          </w:p>
        </w:tc>
        <w:tc>
          <w:tcPr>
            <w:tcW w:w="1104" w:type="dxa"/>
            <w:tcBorders>
              <w:right w:val="single" w:sz="4" w:space="0" w:color="auto"/>
            </w:tcBorders>
          </w:tcPr>
          <w:p w14:paraId="49EBF48C" w14:textId="77777777" w:rsidR="002F0BA9" w:rsidRPr="00441CD0" w:rsidRDefault="002F0BA9" w:rsidP="000F316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C1176D2" w14:textId="77777777" w:rsidR="002F0BA9" w:rsidRPr="00441CD0" w:rsidRDefault="002F0BA9" w:rsidP="000F316A">
            <w:pPr>
              <w:pStyle w:val="TAC"/>
              <w:rPr>
                <w:lang w:eastAsia="zh-CN"/>
              </w:rPr>
            </w:pPr>
            <w:r w:rsidRPr="00441CD0">
              <w:rPr>
                <w:lang w:eastAsia="zh-CN"/>
              </w:rPr>
              <w:t>Additional Supported-Features 1</w:t>
            </w:r>
          </w:p>
        </w:tc>
        <w:tc>
          <w:tcPr>
            <w:tcW w:w="588" w:type="dxa"/>
            <w:tcBorders>
              <w:left w:val="single" w:sz="4" w:space="0" w:color="auto"/>
            </w:tcBorders>
          </w:tcPr>
          <w:p w14:paraId="45085FEF" w14:textId="77777777" w:rsidR="002F0BA9" w:rsidRPr="00441CD0" w:rsidRDefault="002F0BA9" w:rsidP="000F316A">
            <w:pPr>
              <w:pStyle w:val="TAC"/>
            </w:pPr>
          </w:p>
        </w:tc>
      </w:tr>
      <w:tr w:rsidR="002F0BA9" w:rsidRPr="00441CD0" w14:paraId="5245FAC1" w14:textId="77777777" w:rsidTr="000F316A">
        <w:trPr>
          <w:jc w:val="center"/>
        </w:trPr>
        <w:tc>
          <w:tcPr>
            <w:tcW w:w="151" w:type="dxa"/>
            <w:tcBorders>
              <w:top w:val="nil"/>
              <w:left w:val="single" w:sz="6" w:space="0" w:color="auto"/>
              <w:bottom w:val="nil"/>
            </w:tcBorders>
          </w:tcPr>
          <w:p w14:paraId="75E879E5" w14:textId="77777777" w:rsidR="002F0BA9" w:rsidRPr="00441CD0" w:rsidRDefault="002F0BA9" w:rsidP="000F316A">
            <w:pPr>
              <w:pStyle w:val="TAC"/>
            </w:pPr>
          </w:p>
        </w:tc>
        <w:tc>
          <w:tcPr>
            <w:tcW w:w="1104" w:type="dxa"/>
            <w:tcBorders>
              <w:right w:val="single" w:sz="4" w:space="0" w:color="auto"/>
            </w:tcBorders>
          </w:tcPr>
          <w:p w14:paraId="72993F7F" w14:textId="77777777" w:rsidR="002F0BA9" w:rsidRPr="00441CD0" w:rsidRDefault="002F0BA9" w:rsidP="000F316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25EE55" w14:textId="77777777" w:rsidR="002F0BA9" w:rsidRPr="00441CD0" w:rsidRDefault="002F0BA9" w:rsidP="000F316A">
            <w:pPr>
              <w:pStyle w:val="TAC"/>
              <w:rPr>
                <w:lang w:eastAsia="zh-CN"/>
              </w:rPr>
            </w:pPr>
            <w:r w:rsidRPr="00441CD0">
              <w:rPr>
                <w:lang w:eastAsia="zh-CN"/>
              </w:rPr>
              <w:t>Additional Supported-Features 2</w:t>
            </w:r>
          </w:p>
        </w:tc>
        <w:tc>
          <w:tcPr>
            <w:tcW w:w="588" w:type="dxa"/>
            <w:tcBorders>
              <w:left w:val="single" w:sz="4" w:space="0" w:color="auto"/>
            </w:tcBorders>
          </w:tcPr>
          <w:p w14:paraId="5635352E" w14:textId="77777777" w:rsidR="002F0BA9" w:rsidRPr="00441CD0" w:rsidRDefault="002F0BA9" w:rsidP="000F316A">
            <w:pPr>
              <w:pStyle w:val="TAC"/>
            </w:pPr>
          </w:p>
        </w:tc>
      </w:tr>
      <w:tr w:rsidR="002F0BA9" w:rsidRPr="00441CD0" w14:paraId="551A5C87" w14:textId="77777777" w:rsidTr="000F316A">
        <w:trPr>
          <w:jc w:val="center"/>
        </w:trPr>
        <w:tc>
          <w:tcPr>
            <w:tcW w:w="151" w:type="dxa"/>
            <w:tcBorders>
              <w:top w:val="nil"/>
              <w:left w:val="single" w:sz="6" w:space="0" w:color="auto"/>
              <w:bottom w:val="single" w:sz="4" w:space="0" w:color="auto"/>
            </w:tcBorders>
          </w:tcPr>
          <w:p w14:paraId="61B19E2B" w14:textId="77777777" w:rsidR="002F0BA9" w:rsidRPr="00441CD0" w:rsidRDefault="002F0BA9" w:rsidP="000F316A">
            <w:pPr>
              <w:pStyle w:val="TAC"/>
            </w:pPr>
          </w:p>
        </w:tc>
        <w:tc>
          <w:tcPr>
            <w:tcW w:w="1104" w:type="dxa"/>
            <w:tcBorders>
              <w:bottom w:val="single" w:sz="4" w:space="0" w:color="auto"/>
              <w:right w:val="single" w:sz="4" w:space="0" w:color="auto"/>
            </w:tcBorders>
          </w:tcPr>
          <w:p w14:paraId="760DD293" w14:textId="77777777" w:rsidR="002F0BA9" w:rsidRPr="00441CD0" w:rsidRDefault="002F0BA9" w:rsidP="000F316A">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B545461" w14:textId="77777777" w:rsidR="002F0BA9" w:rsidRPr="00441CD0" w:rsidRDefault="002F0BA9" w:rsidP="000F316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D35D432" w14:textId="77777777" w:rsidR="002F0BA9" w:rsidRPr="00441CD0" w:rsidRDefault="002F0BA9" w:rsidP="000F316A">
            <w:pPr>
              <w:pStyle w:val="TAC"/>
            </w:pPr>
          </w:p>
        </w:tc>
      </w:tr>
    </w:tbl>
    <w:p w14:paraId="6F5C8321" w14:textId="77777777" w:rsidR="002F0BA9" w:rsidRPr="00441CD0" w:rsidRDefault="002F0BA9" w:rsidP="002F0BA9">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4B1F6BE5" w14:textId="77777777" w:rsidR="002F0BA9" w:rsidRPr="00441CD0" w:rsidRDefault="002F0BA9" w:rsidP="002F0BA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0F7B010B" w14:textId="77777777" w:rsidR="002F0BA9" w:rsidRPr="00441CD0" w:rsidRDefault="002F0BA9" w:rsidP="002F0BA9">
      <w:r w:rsidRPr="00441CD0">
        <w:t>The following table specifies the features defined on PFCP interfaces and the interfaces on which they apply.</w:t>
      </w:r>
    </w:p>
    <w:p w14:paraId="7CE3B618" w14:textId="77777777" w:rsidR="002F0BA9" w:rsidRPr="00441CD0" w:rsidRDefault="002F0BA9" w:rsidP="002F0BA9">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2F0BA9" w:rsidRPr="00441CD0" w14:paraId="0EB7C0B3" w14:textId="77777777" w:rsidTr="000F316A">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6CDB247" w14:textId="77777777" w:rsidR="002F0BA9" w:rsidRPr="00441CD0" w:rsidRDefault="002F0BA9" w:rsidP="000F316A">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5C3D157F" w14:textId="77777777" w:rsidR="002F0BA9" w:rsidRPr="00441CD0" w:rsidRDefault="002F0BA9" w:rsidP="000F316A">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2E6EA2D2" w14:textId="77777777" w:rsidR="002F0BA9" w:rsidRPr="00441CD0" w:rsidRDefault="002F0BA9" w:rsidP="000F316A">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65692B87" w14:textId="77777777" w:rsidR="002F0BA9" w:rsidRPr="00441CD0" w:rsidRDefault="002F0BA9" w:rsidP="000F316A">
            <w:pPr>
              <w:pStyle w:val="TAH"/>
            </w:pPr>
            <w:r w:rsidRPr="00441CD0">
              <w:t>Description</w:t>
            </w:r>
          </w:p>
        </w:tc>
      </w:tr>
      <w:tr w:rsidR="002F0BA9" w:rsidRPr="00441CD0" w14:paraId="213193BB"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3A6840A9" w14:textId="77777777" w:rsidR="002F0BA9" w:rsidRPr="00441CD0" w:rsidRDefault="002F0BA9" w:rsidP="000F316A">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14:paraId="4C855E9F" w14:textId="77777777" w:rsidR="002F0BA9" w:rsidRPr="00441CD0" w:rsidRDefault="002F0BA9" w:rsidP="000F316A">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14:paraId="338BE1B0" w14:textId="77777777" w:rsidR="002F0BA9" w:rsidRPr="00441CD0" w:rsidRDefault="002F0BA9" w:rsidP="000F316A">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185DF44E" w14:textId="77777777" w:rsidR="002F0BA9" w:rsidRPr="00441CD0" w:rsidRDefault="002F0BA9" w:rsidP="000F316A">
            <w:pPr>
              <w:pStyle w:val="TAL"/>
            </w:pPr>
            <w:r w:rsidRPr="00441CD0">
              <w:t>Downlink Data Buffering in CP function is supported by the UP function.</w:t>
            </w:r>
          </w:p>
          <w:p w14:paraId="6772263B" w14:textId="77777777" w:rsidR="002F0BA9" w:rsidRPr="00441CD0" w:rsidRDefault="002F0BA9" w:rsidP="000F316A">
            <w:pPr>
              <w:pStyle w:val="TAL"/>
            </w:pPr>
          </w:p>
        </w:tc>
      </w:tr>
      <w:tr w:rsidR="002F0BA9" w:rsidRPr="00441CD0" w14:paraId="6E478A44"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05FD2ECD" w14:textId="77777777" w:rsidR="002F0BA9" w:rsidRPr="00441CD0" w:rsidRDefault="002F0BA9" w:rsidP="000F316A">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14:paraId="5CF914FC" w14:textId="77777777" w:rsidR="002F0BA9" w:rsidRPr="00441CD0" w:rsidRDefault="002F0BA9" w:rsidP="000F316A">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14:paraId="5AA6EF52" w14:textId="77777777" w:rsidR="002F0BA9" w:rsidRPr="00441CD0" w:rsidRDefault="002F0BA9" w:rsidP="000F316A">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1380C95" w14:textId="77777777" w:rsidR="002F0BA9" w:rsidRPr="00441CD0" w:rsidRDefault="002F0BA9" w:rsidP="000F316A">
            <w:pPr>
              <w:pStyle w:val="TAL"/>
            </w:pPr>
            <w:r w:rsidRPr="00441CD0">
              <w:t xml:space="preserve">The buffering parameter 'Downlink Data Notification Delay' is supported by the UP function. </w:t>
            </w:r>
          </w:p>
        </w:tc>
      </w:tr>
      <w:tr w:rsidR="002F0BA9" w:rsidRPr="00441CD0" w14:paraId="65AA7BA1"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4990403F" w14:textId="77777777" w:rsidR="002F0BA9" w:rsidRPr="00441CD0" w:rsidRDefault="002F0BA9" w:rsidP="000F316A">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14:paraId="3DFDA04E" w14:textId="77777777" w:rsidR="002F0BA9" w:rsidRPr="00441CD0" w:rsidRDefault="002F0BA9" w:rsidP="000F316A">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14:paraId="45FBADFF" w14:textId="77777777" w:rsidR="002F0BA9" w:rsidRPr="00441CD0" w:rsidRDefault="002F0BA9" w:rsidP="000F316A">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34EEB6C" w14:textId="4506EABC" w:rsidR="002F0BA9" w:rsidRPr="00441CD0" w:rsidRDefault="002F0BA9" w:rsidP="000F316A">
            <w:pPr>
              <w:pStyle w:val="TAL"/>
            </w:pPr>
            <w:r w:rsidRPr="00441CD0">
              <w:t xml:space="preserve">The buffering parameter 'DL Buffering Duration' </w:t>
            </w:r>
            <w:ins w:id="168" w:author="Huawei-1" w:date="2023-04-19T22:20:00Z">
              <w:r w:rsidR="00680E4A">
                <w:t xml:space="preserve">in </w:t>
              </w:r>
              <w:r w:rsidR="00680E4A" w:rsidRPr="00441CD0">
                <w:t xml:space="preserve">PFCP Session Report Response </w:t>
              </w:r>
            </w:ins>
            <w:r w:rsidRPr="00441CD0">
              <w:t xml:space="preserve">is supported by the UP function. </w:t>
            </w:r>
          </w:p>
        </w:tc>
      </w:tr>
      <w:tr w:rsidR="002F0BA9" w:rsidRPr="00441CD0" w14:paraId="400D8A6A"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5855B0D2" w14:textId="77777777" w:rsidR="002F0BA9" w:rsidRPr="00441CD0" w:rsidRDefault="002F0BA9" w:rsidP="000F316A">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14:paraId="6A6D4041" w14:textId="77777777" w:rsidR="002F0BA9" w:rsidRPr="00441CD0" w:rsidRDefault="002F0BA9" w:rsidP="000F316A">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14:paraId="7C46E0E4" w14:textId="77777777" w:rsidR="002F0BA9" w:rsidRPr="00441CD0" w:rsidRDefault="002F0BA9" w:rsidP="000F316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462E7E84" w14:textId="77777777" w:rsidR="002F0BA9" w:rsidRPr="00441CD0" w:rsidRDefault="002F0BA9" w:rsidP="000F316A">
            <w:pPr>
              <w:pStyle w:val="TAL"/>
            </w:pPr>
            <w:r w:rsidRPr="00441CD0">
              <w:t>Traffic Steering is supported by the UP function.</w:t>
            </w:r>
          </w:p>
          <w:p w14:paraId="00B8792E" w14:textId="77777777" w:rsidR="002F0BA9" w:rsidRPr="00441CD0" w:rsidRDefault="002F0BA9" w:rsidP="000F316A">
            <w:pPr>
              <w:pStyle w:val="TAL"/>
            </w:pPr>
          </w:p>
        </w:tc>
      </w:tr>
      <w:tr w:rsidR="002F0BA9" w:rsidRPr="00441CD0" w14:paraId="460B2DED"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6283E0E5" w14:textId="77777777" w:rsidR="002F0BA9" w:rsidRPr="00441CD0" w:rsidRDefault="002F0BA9" w:rsidP="000F316A">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78579511" w14:textId="77777777" w:rsidR="002F0BA9" w:rsidRPr="00441CD0" w:rsidRDefault="002F0BA9" w:rsidP="000F316A">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14:paraId="52FEB23F" w14:textId="77777777" w:rsidR="002F0BA9" w:rsidRPr="00441CD0" w:rsidRDefault="002F0BA9" w:rsidP="000F316A">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0090B82" w14:textId="77777777" w:rsidR="002F0BA9" w:rsidRPr="00441CD0" w:rsidRDefault="002F0BA9" w:rsidP="000F316A">
            <w:pPr>
              <w:pStyle w:val="TAL"/>
            </w:pPr>
            <w:r w:rsidRPr="00441CD0">
              <w:t xml:space="preserve">F-TEID allocation / release in the UP function is supported by the UP function. </w:t>
            </w:r>
          </w:p>
        </w:tc>
      </w:tr>
      <w:tr w:rsidR="002F0BA9" w:rsidRPr="00441CD0" w14:paraId="08D31D3D"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35EDC3AD" w14:textId="77777777" w:rsidR="002F0BA9" w:rsidRPr="00441CD0" w:rsidRDefault="002F0BA9" w:rsidP="000F316A">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7D7890DF" w14:textId="77777777" w:rsidR="002F0BA9" w:rsidRPr="00441CD0" w:rsidRDefault="002F0BA9" w:rsidP="000F316A">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14:paraId="155AB0BA" w14:textId="77777777" w:rsidR="002F0BA9" w:rsidRPr="00441CD0" w:rsidRDefault="002F0BA9" w:rsidP="000F316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33A90D5" w14:textId="77777777" w:rsidR="002F0BA9" w:rsidRPr="00441CD0" w:rsidRDefault="002F0BA9" w:rsidP="000F316A">
            <w:pPr>
              <w:pStyle w:val="TAL"/>
            </w:pPr>
            <w:r w:rsidRPr="00441CD0">
              <w:t xml:space="preserve">The PFD Management procedure is supported by the UP function. </w:t>
            </w:r>
          </w:p>
        </w:tc>
      </w:tr>
      <w:tr w:rsidR="002F0BA9" w:rsidRPr="00441CD0" w14:paraId="7329B0D6"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2615692E" w14:textId="77777777" w:rsidR="002F0BA9" w:rsidRPr="00441CD0" w:rsidRDefault="002F0BA9" w:rsidP="000F316A">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1E70D025" w14:textId="77777777" w:rsidR="002F0BA9" w:rsidRPr="00441CD0" w:rsidRDefault="002F0BA9" w:rsidP="000F316A">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14:paraId="68EDEB63" w14:textId="77777777" w:rsidR="002F0BA9" w:rsidRPr="00441CD0" w:rsidRDefault="002F0BA9" w:rsidP="000F316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A6C2DE7" w14:textId="77777777" w:rsidR="002F0BA9" w:rsidRPr="00441CD0" w:rsidRDefault="002F0BA9" w:rsidP="000F316A">
            <w:pPr>
              <w:pStyle w:val="TAL"/>
            </w:pPr>
            <w:r w:rsidRPr="00441CD0">
              <w:t>Header Enrichment of Uplink traffic is supported by the UP function.</w:t>
            </w:r>
          </w:p>
        </w:tc>
      </w:tr>
      <w:tr w:rsidR="002F0BA9" w:rsidRPr="00441CD0" w14:paraId="5C115A89"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2171EB3E" w14:textId="77777777" w:rsidR="002F0BA9" w:rsidRPr="00441CD0" w:rsidRDefault="002F0BA9" w:rsidP="000F316A">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2A5A79C6" w14:textId="77777777" w:rsidR="002F0BA9" w:rsidRPr="00441CD0" w:rsidRDefault="002F0BA9" w:rsidP="000F316A">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14:paraId="6BFE6902" w14:textId="77777777" w:rsidR="002F0BA9" w:rsidRPr="00441CD0" w:rsidRDefault="002F0BA9" w:rsidP="000F316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A0F67E4" w14:textId="77777777" w:rsidR="002F0BA9" w:rsidRPr="00441CD0" w:rsidRDefault="002F0BA9" w:rsidP="000F316A">
            <w:pPr>
              <w:pStyle w:val="TAL"/>
            </w:pPr>
            <w:r w:rsidRPr="00441CD0">
              <w:t xml:space="preserve">Traffic Redirection Enforcement in the UP function is supported by the UP function. </w:t>
            </w:r>
          </w:p>
        </w:tc>
      </w:tr>
      <w:tr w:rsidR="002F0BA9" w:rsidRPr="00441CD0" w14:paraId="781636B2"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20CB2944" w14:textId="77777777" w:rsidR="002F0BA9" w:rsidRPr="00441CD0" w:rsidRDefault="002F0BA9" w:rsidP="000F316A">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14:paraId="2CFAD3F8" w14:textId="77777777" w:rsidR="002F0BA9" w:rsidRPr="00441CD0" w:rsidRDefault="002F0BA9" w:rsidP="000F316A">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14:paraId="2DA2A8C3" w14:textId="77777777" w:rsidR="002F0BA9" w:rsidRPr="00441CD0" w:rsidRDefault="002F0BA9" w:rsidP="000F316A">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431083F" w14:textId="77777777" w:rsidR="002F0BA9" w:rsidRPr="00441CD0" w:rsidRDefault="002F0BA9" w:rsidP="000F316A">
            <w:pPr>
              <w:pStyle w:val="TAL"/>
            </w:pPr>
            <w:r w:rsidRPr="00441CD0">
              <w:t>Sending of End Marker packets supported by the UP function.</w:t>
            </w:r>
          </w:p>
        </w:tc>
      </w:tr>
      <w:tr w:rsidR="002F0BA9" w:rsidRPr="00441CD0" w14:paraId="0C0DAD73"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073D3464" w14:textId="77777777" w:rsidR="002F0BA9" w:rsidRPr="00441CD0" w:rsidRDefault="002F0BA9" w:rsidP="000F316A">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14:paraId="520F9F31" w14:textId="77777777" w:rsidR="002F0BA9" w:rsidRPr="00441CD0" w:rsidRDefault="002F0BA9" w:rsidP="000F316A">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14:paraId="3C5B03DA" w14:textId="77777777" w:rsidR="002F0BA9" w:rsidRPr="00441CD0" w:rsidRDefault="002F0BA9" w:rsidP="000F316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AAF8F00" w14:textId="77777777" w:rsidR="002F0BA9" w:rsidRPr="00441CD0" w:rsidRDefault="002F0BA9" w:rsidP="000F316A">
            <w:pPr>
              <w:pStyle w:val="TAL"/>
            </w:pPr>
            <w:r w:rsidRPr="00441CD0">
              <w:t>Support of PDI optimised signalling in UP function (see clause</w:t>
            </w:r>
            <w:r>
              <w:t> </w:t>
            </w:r>
            <w:r w:rsidRPr="00441CD0">
              <w:t>5.2.1A</w:t>
            </w:r>
            <w:r w:rsidRPr="00441CD0">
              <w:rPr>
                <w:lang w:val="de-DE"/>
              </w:rPr>
              <w:t>.2)</w:t>
            </w:r>
            <w:r w:rsidRPr="00441CD0">
              <w:t>.</w:t>
            </w:r>
          </w:p>
        </w:tc>
      </w:tr>
      <w:tr w:rsidR="002F0BA9" w:rsidRPr="00441CD0" w14:paraId="7A52FA3F"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03C3BBF8" w14:textId="77777777" w:rsidR="002F0BA9" w:rsidRPr="00441CD0" w:rsidRDefault="002F0BA9" w:rsidP="000F316A">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14:paraId="070ECC80" w14:textId="77777777" w:rsidR="002F0BA9" w:rsidRPr="00441CD0" w:rsidRDefault="002F0BA9" w:rsidP="000F316A">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14:paraId="5DC7EED7" w14:textId="77777777" w:rsidR="002F0BA9" w:rsidRPr="00441CD0" w:rsidRDefault="002F0BA9" w:rsidP="000F316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A228B9D" w14:textId="77777777" w:rsidR="002F0BA9" w:rsidRPr="00441CD0" w:rsidRDefault="002F0BA9" w:rsidP="000F316A">
            <w:pPr>
              <w:pStyle w:val="TAL"/>
            </w:pPr>
            <w:r w:rsidRPr="00441CD0">
              <w:t>Support of UL/DL Buffering Control</w:t>
            </w:r>
          </w:p>
        </w:tc>
      </w:tr>
      <w:tr w:rsidR="002F0BA9" w:rsidRPr="00441CD0" w14:paraId="15F256DB"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5C573886" w14:textId="77777777" w:rsidR="002F0BA9" w:rsidRPr="00441CD0" w:rsidRDefault="002F0BA9" w:rsidP="000F316A">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14:paraId="19204D6A" w14:textId="77777777" w:rsidR="002F0BA9" w:rsidRPr="00441CD0" w:rsidRDefault="002F0BA9" w:rsidP="000F316A">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14:paraId="0746A218" w14:textId="77777777" w:rsidR="002F0BA9" w:rsidRPr="00441CD0" w:rsidRDefault="002F0BA9" w:rsidP="000F316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BC52A3E" w14:textId="77777777" w:rsidR="002F0BA9" w:rsidRPr="00441CD0" w:rsidRDefault="002F0BA9" w:rsidP="000F316A">
            <w:pPr>
              <w:pStyle w:val="TAL"/>
            </w:pPr>
            <w:r w:rsidRPr="00441CD0">
              <w:t xml:space="preserve">The </w:t>
            </w:r>
            <w:proofErr w:type="gramStart"/>
            <w:r w:rsidRPr="00441CD0">
              <w:t>UP function</w:t>
            </w:r>
            <w:proofErr w:type="gramEnd"/>
            <w:r w:rsidRPr="00441CD0">
              <w:t xml:space="preserve"> supports being provisioned with the Quota Action to apply when reaching quotas. </w:t>
            </w:r>
          </w:p>
        </w:tc>
      </w:tr>
      <w:tr w:rsidR="002F0BA9" w:rsidRPr="00441CD0" w14:paraId="5776EB78"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0CFACA3B" w14:textId="77777777" w:rsidR="002F0BA9" w:rsidRPr="00441CD0" w:rsidRDefault="002F0BA9" w:rsidP="000F316A">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14:paraId="0C2CF588" w14:textId="77777777" w:rsidR="002F0BA9" w:rsidRPr="00441CD0" w:rsidRDefault="002F0BA9" w:rsidP="000F316A">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14:paraId="33D40972" w14:textId="77777777" w:rsidR="002F0BA9" w:rsidRPr="00441CD0" w:rsidRDefault="002F0BA9" w:rsidP="000F316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87B263D" w14:textId="77777777" w:rsidR="002F0BA9" w:rsidRPr="00441CD0" w:rsidRDefault="002F0BA9" w:rsidP="000F316A">
            <w:pPr>
              <w:pStyle w:val="TAL"/>
            </w:pPr>
            <w:r w:rsidRPr="00441CD0">
              <w:t>The UP function supports Trace (see clause</w:t>
            </w:r>
            <w:r>
              <w:t> </w:t>
            </w:r>
            <w:r w:rsidRPr="00441CD0">
              <w:t xml:space="preserve">5.15). </w:t>
            </w:r>
          </w:p>
        </w:tc>
      </w:tr>
      <w:tr w:rsidR="002F0BA9" w:rsidRPr="00441CD0" w14:paraId="03EC95B7"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0834375C" w14:textId="77777777" w:rsidR="002F0BA9" w:rsidRPr="00441CD0" w:rsidRDefault="002F0BA9" w:rsidP="000F316A">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14:paraId="563C72F4" w14:textId="77777777" w:rsidR="002F0BA9" w:rsidRPr="00441CD0" w:rsidRDefault="002F0BA9" w:rsidP="000F316A">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14:paraId="6812CCC3" w14:textId="77777777" w:rsidR="002F0BA9" w:rsidRPr="00441CD0" w:rsidRDefault="002F0BA9" w:rsidP="000F316A">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44631AD" w14:textId="77777777" w:rsidR="002F0BA9" w:rsidRPr="00441CD0" w:rsidRDefault="002F0BA9" w:rsidP="000F316A">
            <w:pPr>
              <w:pStyle w:val="TAL"/>
            </w:pPr>
            <w:r w:rsidRPr="00441CD0">
              <w:t>The UP function supports Framed Routing (see IETF RFC 2865 [37] and IETF RFC 3162 [38]).</w:t>
            </w:r>
          </w:p>
        </w:tc>
      </w:tr>
      <w:tr w:rsidR="002F0BA9" w:rsidRPr="00441CD0" w14:paraId="703EFD6A"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2638351F" w14:textId="77777777" w:rsidR="002F0BA9" w:rsidRPr="00441CD0" w:rsidRDefault="002F0BA9" w:rsidP="000F316A">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14:paraId="555A9D1C" w14:textId="77777777" w:rsidR="002F0BA9" w:rsidRPr="00441CD0" w:rsidRDefault="002F0BA9" w:rsidP="000F316A">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14:paraId="104A1384" w14:textId="77777777" w:rsidR="002F0BA9" w:rsidRPr="00441CD0" w:rsidRDefault="002F0BA9" w:rsidP="000F316A">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04DB685A" w14:textId="77777777" w:rsidR="002F0BA9" w:rsidRPr="00441CD0" w:rsidRDefault="002F0BA9" w:rsidP="000F316A">
            <w:pPr>
              <w:pStyle w:val="TAL"/>
            </w:pPr>
            <w:r w:rsidRPr="00441CD0">
              <w:t>The UP function supports a PFD Contents including a property with multiple values.</w:t>
            </w:r>
          </w:p>
        </w:tc>
      </w:tr>
      <w:tr w:rsidR="002F0BA9" w:rsidRPr="00441CD0" w14:paraId="2BC65131"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3B8CB89B" w14:textId="77777777" w:rsidR="002F0BA9" w:rsidRPr="00441CD0" w:rsidRDefault="002F0BA9" w:rsidP="000F316A">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14:paraId="2092D7C5" w14:textId="77777777" w:rsidR="002F0BA9" w:rsidRPr="00441CD0" w:rsidRDefault="002F0BA9" w:rsidP="000F316A">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3C6C62A7" w14:textId="77777777" w:rsidR="002F0BA9" w:rsidRPr="00441CD0" w:rsidRDefault="002F0BA9" w:rsidP="000F316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5118274" w14:textId="77777777" w:rsidR="002F0BA9" w:rsidRPr="00441CD0" w:rsidRDefault="002F0BA9" w:rsidP="000F316A">
            <w:pPr>
              <w:pStyle w:val="TAL"/>
            </w:pPr>
            <w:r w:rsidRPr="00441CD0">
              <w:t>The UP function supports the Enhanced PFCP Association Release feature (see clause</w:t>
            </w:r>
            <w:r>
              <w:t> </w:t>
            </w:r>
            <w:r w:rsidRPr="00441CD0">
              <w:t>5.18).</w:t>
            </w:r>
          </w:p>
        </w:tc>
      </w:tr>
      <w:tr w:rsidR="002F0BA9" w:rsidRPr="00441CD0" w14:paraId="0EC0033F"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72258F5A" w14:textId="77777777" w:rsidR="002F0BA9" w:rsidRPr="00441CD0" w:rsidRDefault="002F0BA9" w:rsidP="000F316A">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14:paraId="25F965A2" w14:textId="77777777" w:rsidR="002F0BA9" w:rsidRPr="00441CD0" w:rsidRDefault="002F0BA9" w:rsidP="000F316A">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14:paraId="6BBCCE17" w14:textId="77777777" w:rsidR="002F0BA9" w:rsidRPr="00441CD0" w:rsidRDefault="002F0BA9" w:rsidP="000F316A">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53B4B2E" w14:textId="77777777" w:rsidR="002F0BA9" w:rsidRPr="00441CD0" w:rsidRDefault="002F0BA9" w:rsidP="000F316A">
            <w:pPr>
              <w:pStyle w:val="TAL"/>
            </w:pPr>
            <w:r w:rsidRPr="00441CD0">
              <w:t>The UP function supports Deferred PDR Activation or Deactivation.</w:t>
            </w:r>
          </w:p>
        </w:tc>
      </w:tr>
      <w:tr w:rsidR="002F0BA9" w:rsidRPr="00441CD0" w14:paraId="12C58353"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77495210" w14:textId="77777777" w:rsidR="002F0BA9" w:rsidRPr="00441CD0" w:rsidRDefault="002F0BA9" w:rsidP="000F316A">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14:paraId="52DE2945" w14:textId="77777777" w:rsidR="002F0BA9" w:rsidRPr="00441CD0" w:rsidRDefault="002F0BA9" w:rsidP="000F316A">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14:paraId="2FE226D7" w14:textId="77777777" w:rsidR="002F0BA9" w:rsidRPr="00441CD0" w:rsidRDefault="002F0BA9" w:rsidP="000F316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1F8D9BB" w14:textId="77777777" w:rsidR="002F0BA9" w:rsidRPr="00441CD0" w:rsidRDefault="002F0BA9" w:rsidP="000F316A">
            <w:pPr>
              <w:pStyle w:val="TAL"/>
            </w:pPr>
            <w:r w:rsidRPr="00441CD0">
              <w:t>The UP function supports the Activation and Deactivation of Pre-defined PDRs (see clause</w:t>
            </w:r>
            <w:r>
              <w:t> </w:t>
            </w:r>
            <w:r w:rsidRPr="00441CD0">
              <w:t xml:space="preserve">5.19). </w:t>
            </w:r>
          </w:p>
        </w:tc>
      </w:tr>
      <w:tr w:rsidR="002F0BA9" w:rsidRPr="00441CD0" w14:paraId="6C153A22"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3E4BB6F5" w14:textId="77777777" w:rsidR="002F0BA9" w:rsidRPr="00441CD0" w:rsidRDefault="002F0BA9" w:rsidP="000F316A">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14:paraId="79B6AA7E" w14:textId="77777777" w:rsidR="002F0BA9" w:rsidRPr="00441CD0" w:rsidRDefault="002F0BA9" w:rsidP="000F316A">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14:paraId="6FB7ADA4" w14:textId="77777777" w:rsidR="002F0BA9" w:rsidRPr="00441CD0" w:rsidRDefault="002F0BA9" w:rsidP="000F316A">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14:paraId="748D4ECE" w14:textId="77777777" w:rsidR="002F0BA9" w:rsidRPr="00441CD0" w:rsidRDefault="002F0BA9" w:rsidP="000F316A">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2F0BA9" w:rsidRPr="00441CD0" w14:paraId="5BD45479"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05640997" w14:textId="77777777" w:rsidR="002F0BA9" w:rsidRPr="00441CD0" w:rsidRDefault="002F0BA9" w:rsidP="000F316A">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14:paraId="69D0943C" w14:textId="77777777" w:rsidR="002F0BA9" w:rsidRPr="00441CD0" w:rsidRDefault="002F0BA9" w:rsidP="000F316A">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01D3AC59" w14:textId="77777777" w:rsidR="002F0BA9" w:rsidRPr="00441CD0" w:rsidRDefault="002F0BA9" w:rsidP="000F316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3087910C" w14:textId="77777777" w:rsidR="002F0BA9" w:rsidRPr="00441CD0" w:rsidRDefault="002F0BA9" w:rsidP="000F316A">
            <w:pPr>
              <w:pStyle w:val="TAL"/>
            </w:pPr>
            <w:r w:rsidRPr="00441CD0">
              <w:t>UPF support of PFCP sessions successively controlled by different SMFs of a same SMF Set (see clause</w:t>
            </w:r>
            <w:r>
              <w:t> </w:t>
            </w:r>
            <w:r w:rsidRPr="00441CD0">
              <w:t xml:space="preserve">5.22). </w:t>
            </w:r>
          </w:p>
        </w:tc>
      </w:tr>
      <w:tr w:rsidR="002F0BA9" w:rsidRPr="00441CD0" w14:paraId="7DA390CC"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7BB99200" w14:textId="77777777" w:rsidR="002F0BA9" w:rsidRPr="00441CD0" w:rsidRDefault="002F0BA9" w:rsidP="000F316A">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14:paraId="1923075C" w14:textId="77777777" w:rsidR="002F0BA9" w:rsidRPr="00441CD0" w:rsidRDefault="002F0BA9" w:rsidP="000F316A">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14:paraId="6FDE038D" w14:textId="77777777" w:rsidR="002F0BA9" w:rsidRPr="00441CD0" w:rsidRDefault="002F0BA9" w:rsidP="000F316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33B1BBB" w14:textId="77777777" w:rsidR="002F0BA9" w:rsidRPr="00441CD0" w:rsidRDefault="002F0BA9" w:rsidP="000F316A">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2F0BA9" w:rsidRPr="00441CD0" w14:paraId="59A24023"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06F6E756" w14:textId="77777777" w:rsidR="002F0BA9" w:rsidRPr="00441CD0" w:rsidRDefault="002F0BA9" w:rsidP="000F316A">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14:paraId="49158038" w14:textId="77777777" w:rsidR="002F0BA9" w:rsidRPr="00441CD0" w:rsidRDefault="002F0BA9" w:rsidP="000F316A">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14:paraId="58E4C41A" w14:textId="77777777" w:rsidR="002F0BA9" w:rsidRPr="00441CD0" w:rsidRDefault="002F0BA9" w:rsidP="000F316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5B43F887" w14:textId="77777777" w:rsidR="002F0BA9" w:rsidRPr="00441CD0" w:rsidRDefault="002F0BA9" w:rsidP="000F316A">
            <w:pPr>
              <w:pStyle w:val="TAL"/>
            </w:pPr>
            <w:r w:rsidRPr="00441CD0">
              <w:t>UPF supports multiple instances of Traffic Endpoint IDs in a PDI.</w:t>
            </w:r>
          </w:p>
        </w:tc>
      </w:tr>
      <w:tr w:rsidR="002F0BA9" w:rsidRPr="00441CD0" w14:paraId="03BAA531"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40836A89" w14:textId="77777777" w:rsidR="002F0BA9" w:rsidRPr="00441CD0" w:rsidRDefault="002F0BA9" w:rsidP="000F316A">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14:paraId="0C9AF239" w14:textId="77777777" w:rsidR="002F0BA9" w:rsidRPr="00441CD0" w:rsidRDefault="002F0BA9" w:rsidP="000F316A">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2F4B3020" w14:textId="77777777" w:rsidR="002F0BA9" w:rsidRPr="00441CD0" w:rsidRDefault="002F0BA9" w:rsidP="000F316A">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2821709" w14:textId="77777777" w:rsidR="002F0BA9" w:rsidRPr="00441CD0" w:rsidRDefault="002F0BA9" w:rsidP="000F316A">
            <w:pPr>
              <w:pStyle w:val="TAL"/>
            </w:pPr>
            <w:r w:rsidRPr="00441CD0">
              <w:t>PFCP messages bund</w:t>
            </w:r>
            <w:r>
              <w:t>l</w:t>
            </w:r>
            <w:r w:rsidRPr="00441CD0">
              <w:t>ing (see clause</w:t>
            </w:r>
            <w:r>
              <w:t> </w:t>
            </w:r>
            <w:r w:rsidRPr="00441CD0">
              <w:t>6.5) is supported by the UP function.</w:t>
            </w:r>
          </w:p>
        </w:tc>
      </w:tr>
      <w:tr w:rsidR="002F0BA9" w:rsidRPr="00441CD0" w14:paraId="261F6B7B"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2A5FF217" w14:textId="77777777" w:rsidR="002F0BA9" w:rsidRPr="00441CD0" w:rsidRDefault="002F0BA9" w:rsidP="000F316A">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14:paraId="3DD7130E" w14:textId="77777777" w:rsidR="002F0BA9" w:rsidRPr="00441CD0" w:rsidRDefault="002F0BA9" w:rsidP="000F316A">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14:paraId="7F02CA7C" w14:textId="77777777" w:rsidR="002F0BA9" w:rsidRPr="00441CD0" w:rsidRDefault="002F0BA9" w:rsidP="000F316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291F056A" w14:textId="77777777" w:rsidR="002F0BA9" w:rsidRPr="00441CD0" w:rsidRDefault="002F0BA9" w:rsidP="000F316A">
            <w:pPr>
              <w:pStyle w:val="TAL"/>
            </w:pPr>
            <w:r w:rsidRPr="00441CD0">
              <w:t>UPF support of 5G VN Group Communication. (See clause</w:t>
            </w:r>
            <w:r>
              <w:t> </w:t>
            </w:r>
            <w:r w:rsidRPr="00441CD0">
              <w:t>5.23)</w:t>
            </w:r>
          </w:p>
        </w:tc>
      </w:tr>
      <w:tr w:rsidR="002F0BA9" w:rsidRPr="00441CD0" w14:paraId="2B4F0AB1"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1E6B1B76" w14:textId="77777777" w:rsidR="002F0BA9" w:rsidRPr="00441CD0" w:rsidRDefault="002F0BA9" w:rsidP="000F316A">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14:paraId="0E09462D" w14:textId="77777777" w:rsidR="002F0BA9" w:rsidRPr="00441CD0" w:rsidRDefault="002F0BA9" w:rsidP="000F316A">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14D5EAB1" w14:textId="77777777" w:rsidR="002F0BA9" w:rsidRPr="00441CD0" w:rsidRDefault="002F0BA9" w:rsidP="000F316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6D994092" w14:textId="77777777" w:rsidR="002F0BA9" w:rsidRPr="00441CD0" w:rsidRDefault="002F0BA9" w:rsidP="000F316A">
            <w:pPr>
              <w:pStyle w:val="TAL"/>
            </w:pPr>
            <w:r w:rsidRPr="00441CD0">
              <w:t>UPF support for multiple PFCP associations to the SMFs in an SMF set (see clause</w:t>
            </w:r>
            <w:r>
              <w:t> </w:t>
            </w:r>
            <w:r w:rsidRPr="00441CD0">
              <w:t>5.22.3).</w:t>
            </w:r>
          </w:p>
        </w:tc>
      </w:tr>
      <w:tr w:rsidR="002F0BA9" w:rsidRPr="00441CD0" w14:paraId="5530474D"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1259E046" w14:textId="77777777" w:rsidR="002F0BA9" w:rsidRPr="00441CD0" w:rsidRDefault="002F0BA9" w:rsidP="000F316A">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1CFDAB35" w14:textId="77777777" w:rsidR="002F0BA9" w:rsidRPr="00441CD0" w:rsidRDefault="002F0BA9" w:rsidP="000F316A">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4A9DD88F" w14:textId="77777777" w:rsidR="002F0BA9" w:rsidRPr="00441CD0" w:rsidRDefault="002F0BA9" w:rsidP="000F316A">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489CAA8" w14:textId="77777777" w:rsidR="002F0BA9" w:rsidRPr="00441CD0" w:rsidRDefault="002F0BA9" w:rsidP="000F316A">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2F0BA9" w:rsidRPr="00441CD0" w14:paraId="7BCDB971" w14:textId="77777777" w:rsidTr="000F316A">
        <w:trPr>
          <w:cantSplit/>
        </w:trPr>
        <w:tc>
          <w:tcPr>
            <w:tcW w:w="0" w:type="auto"/>
            <w:tcBorders>
              <w:top w:val="single" w:sz="4" w:space="0" w:color="auto"/>
              <w:left w:val="single" w:sz="4" w:space="0" w:color="auto"/>
              <w:bottom w:val="single" w:sz="4" w:space="0" w:color="auto"/>
              <w:right w:val="single" w:sz="4" w:space="0" w:color="auto"/>
            </w:tcBorders>
            <w:hideMark/>
          </w:tcPr>
          <w:p w14:paraId="382C3E9F" w14:textId="77777777" w:rsidR="002F0BA9" w:rsidRPr="00441CD0" w:rsidRDefault="002F0BA9" w:rsidP="000F316A">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14:paraId="146B37F3" w14:textId="77777777" w:rsidR="002F0BA9" w:rsidRPr="00441CD0" w:rsidRDefault="002F0BA9" w:rsidP="000F316A">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14:paraId="704E251D" w14:textId="77777777" w:rsidR="002F0BA9" w:rsidRPr="00441CD0" w:rsidRDefault="002F0BA9" w:rsidP="000F316A">
            <w:pPr>
              <w:pStyle w:val="TAC"/>
            </w:pPr>
            <w:proofErr w:type="gramStart"/>
            <w:r w:rsidRPr="00441CD0">
              <w:t>Sxb,N</w:t>
            </w:r>
            <w:proofErr w:type="gramEnd"/>
            <w:r w:rsidRPr="00441CD0">
              <w:t>4</w:t>
            </w:r>
          </w:p>
        </w:tc>
        <w:tc>
          <w:tcPr>
            <w:tcW w:w="4437" w:type="dxa"/>
            <w:tcBorders>
              <w:top w:val="single" w:sz="4" w:space="0" w:color="auto"/>
              <w:left w:val="single" w:sz="4" w:space="0" w:color="auto"/>
              <w:bottom w:val="single" w:sz="4" w:space="0" w:color="auto"/>
              <w:right w:val="single" w:sz="4" w:space="0" w:color="auto"/>
            </w:tcBorders>
            <w:hideMark/>
          </w:tcPr>
          <w:p w14:paraId="00F2C073" w14:textId="77777777" w:rsidR="002F0BA9" w:rsidRPr="00441CD0" w:rsidRDefault="002F0BA9" w:rsidP="000F316A">
            <w:pPr>
              <w:pStyle w:val="TAL"/>
            </w:pPr>
            <w:r>
              <w:rPr>
                <w:rFonts w:hint="eastAsia"/>
                <w:lang w:eastAsia="zh-CN"/>
              </w:rPr>
              <w:t>UP function</w:t>
            </w:r>
            <w:r w:rsidRPr="00441CD0">
              <w:t xml:space="preserve"> support of quota validity time feature.</w:t>
            </w:r>
          </w:p>
        </w:tc>
      </w:tr>
      <w:tr w:rsidR="002F0BA9" w:rsidRPr="00441CD0" w14:paraId="18E4C630"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1E5010B3" w14:textId="77777777" w:rsidR="002F0BA9" w:rsidRPr="00441CD0" w:rsidRDefault="002F0BA9" w:rsidP="000F316A">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14:paraId="009D7095" w14:textId="77777777" w:rsidR="002F0BA9" w:rsidRPr="00441CD0" w:rsidRDefault="002F0BA9" w:rsidP="000F316A">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32F4B788" w14:textId="77777777" w:rsidR="002F0BA9" w:rsidRPr="00441CD0" w:rsidRDefault="002F0BA9" w:rsidP="000F316A">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14:paraId="7131A71C" w14:textId="77777777" w:rsidR="002F0BA9" w:rsidRPr="00441CD0" w:rsidRDefault="002F0BA9" w:rsidP="000F316A">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2F0BA9" w:rsidRPr="00441CD0" w14:paraId="4EBDEF05"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1B93D59D" w14:textId="77777777" w:rsidR="002F0BA9" w:rsidRPr="00441CD0" w:rsidRDefault="002F0BA9" w:rsidP="000F316A">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14:paraId="1176A807" w14:textId="77777777" w:rsidR="002F0BA9" w:rsidRPr="00441CD0" w:rsidRDefault="002F0BA9" w:rsidP="000F316A">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1018CCAB" w14:textId="77777777" w:rsidR="002F0BA9" w:rsidRPr="00441CD0" w:rsidRDefault="002F0BA9" w:rsidP="000F316A">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2707179" w14:textId="77777777" w:rsidR="002F0BA9" w:rsidRPr="00441CD0" w:rsidRDefault="002F0BA9" w:rsidP="000F316A">
            <w:pPr>
              <w:pStyle w:val="TAL"/>
              <w:rPr>
                <w:lang w:val="fr-FR"/>
              </w:rPr>
            </w:pPr>
            <w:r w:rsidRPr="00441CD0">
              <w:rPr>
                <w:lang w:val="fr-FR"/>
              </w:rPr>
              <w:t>UPF support of IPTV service (see clause</w:t>
            </w:r>
            <w:r>
              <w:rPr>
                <w:lang w:val="fr-FR"/>
              </w:rPr>
              <w:t> </w:t>
            </w:r>
            <w:r w:rsidRPr="00441CD0">
              <w:rPr>
                <w:lang w:val="fr-FR"/>
              </w:rPr>
              <w:t>5.25)</w:t>
            </w:r>
          </w:p>
        </w:tc>
      </w:tr>
      <w:tr w:rsidR="002F0BA9" w:rsidRPr="00441CD0" w14:paraId="292D7C98"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67877844" w14:textId="77777777" w:rsidR="002F0BA9" w:rsidRPr="00441CD0" w:rsidRDefault="002F0BA9" w:rsidP="000F316A">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14:paraId="531DC6A8" w14:textId="77777777" w:rsidR="002F0BA9" w:rsidRPr="00441CD0" w:rsidRDefault="002F0BA9" w:rsidP="000F316A">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385B01D5" w14:textId="77777777" w:rsidR="002F0BA9" w:rsidRPr="00441CD0" w:rsidRDefault="002F0BA9" w:rsidP="000F316A">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6622A50" w14:textId="77777777" w:rsidR="002F0BA9" w:rsidRDefault="002F0BA9" w:rsidP="000F316A">
            <w:pPr>
              <w:pStyle w:val="TAL"/>
            </w:pPr>
            <w:r w:rsidRPr="00D56077">
              <w:t>UPF supports</w:t>
            </w:r>
            <w:r>
              <w:t>:</w:t>
            </w:r>
          </w:p>
          <w:p w14:paraId="4EFE020C" w14:textId="77777777" w:rsidR="002F0BA9" w:rsidRDefault="002F0BA9" w:rsidP="000F316A">
            <w:pPr>
              <w:pStyle w:val="B1"/>
              <w:rPr>
                <w:rFonts w:ascii="Arial" w:hAnsi="Arial"/>
                <w:sz w:val="18"/>
              </w:rPr>
            </w:pPr>
            <w:r>
              <w:t>-</w:t>
            </w:r>
            <w:r>
              <w:tab/>
            </w:r>
            <w:r w:rsidRPr="005B19E0">
              <w:rPr>
                <w:rFonts w:ascii="Arial" w:hAnsi="Arial"/>
                <w:sz w:val="18"/>
              </w:rPr>
              <w:t xml:space="preserve">UE IPv6 address(es) allocation with IPv6 prefix length other than default /64 (including allocating /128 individual IPv6 addresses), as specified in clause 4.6.2.2 of </w:t>
            </w:r>
            <w:proofErr w:type="spellStart"/>
            <w:r w:rsidRPr="005B19E0">
              <w:rPr>
                <w:rFonts w:ascii="Arial" w:hAnsi="Arial"/>
                <w:sz w:val="18"/>
              </w:rPr>
              <w:t>of</w:t>
            </w:r>
            <w:proofErr w:type="spellEnd"/>
            <w:r w:rsidRPr="005B19E0">
              <w:rPr>
                <w:rFonts w:ascii="Arial" w:hAnsi="Arial"/>
                <w:sz w:val="18"/>
              </w:rPr>
              <w:t xml:space="preserve"> 3GPP TS 23.316 [57]</w:t>
            </w:r>
            <w:r>
              <w:rPr>
                <w:rFonts w:ascii="Arial" w:hAnsi="Arial"/>
                <w:sz w:val="18"/>
              </w:rPr>
              <w:t>; and</w:t>
            </w:r>
          </w:p>
          <w:p w14:paraId="01A16F0A" w14:textId="77777777" w:rsidR="002F0BA9" w:rsidRPr="00F43B3A" w:rsidRDefault="002F0BA9" w:rsidP="000F316A">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Endpoint, or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2F0BA9" w:rsidRPr="00441CD0" w14:paraId="46695E10"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5111A245" w14:textId="77777777" w:rsidR="002F0BA9" w:rsidRPr="00441CD0" w:rsidRDefault="002F0BA9" w:rsidP="000F316A">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14:paraId="2C8B083F" w14:textId="77777777" w:rsidR="002F0BA9" w:rsidRPr="00441CD0" w:rsidRDefault="002F0BA9" w:rsidP="000F316A">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6CC82C81" w14:textId="77777777" w:rsidR="002F0BA9" w:rsidRPr="00441CD0" w:rsidRDefault="002F0BA9" w:rsidP="000F316A">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566045FA" w14:textId="77777777" w:rsidR="002F0BA9" w:rsidRPr="00441CD0" w:rsidRDefault="002F0BA9" w:rsidP="000F316A">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2F0BA9" w:rsidRPr="00441CD0" w14:paraId="2754EEF4"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534A6846" w14:textId="77777777" w:rsidR="002F0BA9" w:rsidRPr="00441CD0" w:rsidRDefault="002F0BA9" w:rsidP="000F316A">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14:paraId="688F24D0" w14:textId="77777777" w:rsidR="002F0BA9" w:rsidRPr="00441CD0" w:rsidRDefault="002F0BA9" w:rsidP="000F316A">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14:paraId="5684222B" w14:textId="77777777" w:rsidR="002F0BA9" w:rsidRPr="00441CD0" w:rsidRDefault="002F0BA9" w:rsidP="000F316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261FA6F6" w14:textId="77777777" w:rsidR="002F0BA9" w:rsidRPr="00441CD0" w:rsidRDefault="002F0BA9" w:rsidP="000F316A">
            <w:pPr>
              <w:pStyle w:val="TAL"/>
            </w:pPr>
            <w:r w:rsidRPr="00441CD0">
              <w:t>UPF support of MPTCP Proxy functionality (see clause</w:t>
            </w:r>
            <w:r>
              <w:t> </w:t>
            </w:r>
            <w:r w:rsidRPr="00441CD0">
              <w:t>5.20)</w:t>
            </w:r>
          </w:p>
        </w:tc>
      </w:tr>
      <w:tr w:rsidR="002F0BA9" w:rsidRPr="00441CD0" w14:paraId="3971DAF9"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005FDA57" w14:textId="77777777" w:rsidR="002F0BA9" w:rsidRPr="00441CD0" w:rsidRDefault="002F0BA9" w:rsidP="000F316A">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14:paraId="7847EAF5" w14:textId="77777777" w:rsidR="002F0BA9" w:rsidRPr="00441CD0" w:rsidRDefault="002F0BA9" w:rsidP="000F316A">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14:paraId="7A0DB169" w14:textId="77777777" w:rsidR="002F0BA9" w:rsidRPr="00441CD0" w:rsidRDefault="002F0BA9" w:rsidP="000F316A">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7A5C13D5" w14:textId="77777777" w:rsidR="002F0BA9" w:rsidRPr="00441CD0" w:rsidRDefault="002F0BA9" w:rsidP="000F316A">
            <w:pPr>
              <w:pStyle w:val="TAL"/>
            </w:pPr>
            <w:r w:rsidRPr="00441CD0">
              <w:t>UPF support of ATSSS-LLL steering functionality (see clause</w:t>
            </w:r>
            <w:r>
              <w:t> </w:t>
            </w:r>
            <w:r w:rsidRPr="00441CD0">
              <w:t>5.20)</w:t>
            </w:r>
          </w:p>
        </w:tc>
      </w:tr>
      <w:tr w:rsidR="002F0BA9" w:rsidRPr="00441CD0" w14:paraId="4C0571D6"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5FEA6164" w14:textId="77777777" w:rsidR="002F0BA9" w:rsidRPr="00441CD0" w:rsidRDefault="002F0BA9" w:rsidP="000F316A">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14:paraId="3DA7187D" w14:textId="77777777" w:rsidR="002F0BA9" w:rsidRPr="00441CD0" w:rsidRDefault="002F0BA9" w:rsidP="000F316A">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14:paraId="4E63411C" w14:textId="77777777" w:rsidR="002F0BA9" w:rsidRPr="00441CD0" w:rsidRDefault="002F0BA9" w:rsidP="000F316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0C5B6DF" w14:textId="77777777" w:rsidR="002F0BA9" w:rsidRPr="00441CD0" w:rsidRDefault="002F0BA9" w:rsidP="000F316A">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2F0BA9" w:rsidRPr="00441CD0" w14:paraId="4D00D61D"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07ECFD01" w14:textId="77777777" w:rsidR="002F0BA9" w:rsidRPr="00441CD0" w:rsidRDefault="002F0BA9" w:rsidP="000F316A">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14:paraId="29B2D62C" w14:textId="77777777" w:rsidR="002F0BA9" w:rsidRPr="00441CD0" w:rsidRDefault="002F0BA9" w:rsidP="000F316A">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14:paraId="4CCF2269" w14:textId="77777777" w:rsidR="002F0BA9" w:rsidRPr="00441CD0" w:rsidRDefault="002F0BA9" w:rsidP="000F316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4167FA79" w14:textId="77777777" w:rsidR="002F0BA9" w:rsidRPr="00441CD0" w:rsidRDefault="002F0BA9" w:rsidP="000F316A">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2F0BA9" w:rsidRPr="00441CD0" w14:paraId="4F3B4D7A"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3422EE6D" w14:textId="77777777" w:rsidR="002F0BA9" w:rsidRPr="00441CD0" w:rsidRDefault="002F0BA9" w:rsidP="000F316A">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14:paraId="3B21A7E9" w14:textId="77777777" w:rsidR="002F0BA9" w:rsidRPr="00441CD0" w:rsidRDefault="002F0BA9" w:rsidP="000F316A">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14:paraId="15336718" w14:textId="77777777" w:rsidR="002F0BA9" w:rsidRPr="00441CD0" w:rsidRDefault="002F0BA9" w:rsidP="000F316A">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14:paraId="7006C833" w14:textId="77777777" w:rsidR="002F0BA9" w:rsidRPr="00441CD0" w:rsidRDefault="002F0BA9" w:rsidP="000F316A">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2F0BA9" w:rsidRPr="00441CD0" w14:paraId="4054C68F"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31183263" w14:textId="77777777" w:rsidR="002F0BA9" w:rsidRPr="00441CD0" w:rsidRDefault="002F0BA9" w:rsidP="000F316A">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14:paraId="0851DD7B" w14:textId="77777777" w:rsidR="002F0BA9" w:rsidRPr="00441CD0" w:rsidRDefault="002F0BA9" w:rsidP="000F316A">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14:paraId="47AA5F2C" w14:textId="77777777" w:rsidR="002F0BA9" w:rsidRPr="00441CD0" w:rsidRDefault="002F0BA9" w:rsidP="000F316A">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6E11EA42" w14:textId="77777777" w:rsidR="002F0BA9" w:rsidRPr="00441CD0" w:rsidRDefault="002F0BA9" w:rsidP="000F316A">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2F0BA9" w:rsidRPr="00441CD0" w14:paraId="14516272"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0F523B09" w14:textId="77777777" w:rsidR="002F0BA9" w:rsidRPr="00441CD0" w:rsidRDefault="002F0BA9" w:rsidP="000F316A">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14:paraId="60AF8F00" w14:textId="77777777" w:rsidR="002F0BA9" w:rsidRPr="00441CD0" w:rsidRDefault="002F0BA9" w:rsidP="000F316A">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14:paraId="4A0DDED2" w14:textId="77777777" w:rsidR="002F0BA9" w:rsidRPr="00441CD0" w:rsidRDefault="002F0BA9" w:rsidP="000F316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12A06BE" w14:textId="77777777" w:rsidR="002F0BA9" w:rsidRPr="00441CD0" w:rsidRDefault="002F0BA9" w:rsidP="000F316A">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2F0BA9" w:rsidRPr="00441CD0" w14:paraId="687A7196"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113A6477" w14:textId="77777777" w:rsidR="002F0BA9" w:rsidRPr="00441CD0" w:rsidRDefault="002F0BA9" w:rsidP="000F316A">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14:paraId="082CF3CA" w14:textId="77777777" w:rsidR="002F0BA9" w:rsidRPr="00441CD0" w:rsidRDefault="002F0BA9" w:rsidP="000F316A">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14:paraId="3F913598" w14:textId="77777777" w:rsidR="002F0BA9" w:rsidRPr="00441CD0" w:rsidRDefault="002F0BA9" w:rsidP="000F316A">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40C1DE50" w14:textId="77777777" w:rsidR="002F0BA9" w:rsidRPr="00092BBD" w:rsidRDefault="002F0BA9" w:rsidP="000F316A">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first discarded downlink data after buffering / directly dropped downlink data for</w:t>
            </w:r>
            <w:r>
              <w:t xml:space="preserve"> downlink data delivery status notification.</w:t>
            </w:r>
          </w:p>
        </w:tc>
      </w:tr>
      <w:tr w:rsidR="002F0BA9" w:rsidRPr="00441CD0" w14:paraId="622EA3DB"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3C646F1E" w14:textId="77777777" w:rsidR="002F0BA9" w:rsidRPr="00441CD0" w:rsidRDefault="002F0BA9" w:rsidP="000F316A">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14:paraId="7407B3C0" w14:textId="77777777" w:rsidR="002F0BA9" w:rsidRPr="00441CD0" w:rsidRDefault="002F0BA9" w:rsidP="000F316A">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14:paraId="6687D57E" w14:textId="77777777" w:rsidR="002F0BA9" w:rsidRPr="00441CD0" w:rsidRDefault="002F0BA9" w:rsidP="000F316A">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04162FA6" w14:textId="77777777" w:rsidR="002F0BA9" w:rsidRPr="00441CD0" w:rsidRDefault="002F0BA9" w:rsidP="000F316A">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2F0BA9" w:rsidRPr="00441CD0" w14:paraId="21630AD0" w14:textId="77777777" w:rsidTr="000F316A">
        <w:trPr>
          <w:cantSplit/>
        </w:trPr>
        <w:tc>
          <w:tcPr>
            <w:tcW w:w="0" w:type="auto"/>
            <w:tcBorders>
              <w:top w:val="single" w:sz="4" w:space="0" w:color="auto"/>
              <w:left w:val="single" w:sz="4" w:space="0" w:color="auto"/>
              <w:bottom w:val="single" w:sz="4" w:space="0" w:color="auto"/>
              <w:right w:val="single" w:sz="4" w:space="0" w:color="auto"/>
            </w:tcBorders>
          </w:tcPr>
          <w:p w14:paraId="3250FD5F" w14:textId="77777777" w:rsidR="002F0BA9" w:rsidRPr="00441CD0" w:rsidRDefault="002F0BA9" w:rsidP="000F316A">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14:paraId="6815062B" w14:textId="77777777" w:rsidR="002F0BA9" w:rsidRPr="00441CD0" w:rsidRDefault="002F0BA9" w:rsidP="000F316A">
            <w:pPr>
              <w:pStyle w:val="TAC"/>
            </w:pPr>
            <w:r>
              <w:t>RTTWP</w:t>
            </w:r>
          </w:p>
        </w:tc>
        <w:tc>
          <w:tcPr>
            <w:tcW w:w="2571" w:type="dxa"/>
            <w:tcBorders>
              <w:top w:val="single" w:sz="4" w:space="0" w:color="auto"/>
              <w:left w:val="single" w:sz="4" w:space="0" w:color="auto"/>
              <w:bottom w:val="single" w:sz="4" w:space="0" w:color="auto"/>
              <w:right w:val="single" w:sz="4" w:space="0" w:color="auto"/>
            </w:tcBorders>
          </w:tcPr>
          <w:p w14:paraId="099A859A" w14:textId="77777777" w:rsidR="002F0BA9" w:rsidRPr="00441CD0" w:rsidRDefault="002F0BA9" w:rsidP="000F316A">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08042098" w14:textId="77777777" w:rsidR="002F0BA9" w:rsidRPr="00441CD0" w:rsidRDefault="002F0BA9" w:rsidP="000F316A">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680E4A" w:rsidRPr="00441CD0" w14:paraId="4562BF29" w14:textId="77777777" w:rsidTr="000F316A">
        <w:trPr>
          <w:cantSplit/>
          <w:ins w:id="169" w:author="Huawei-1" w:date="2023-04-19T22:11:00Z"/>
        </w:trPr>
        <w:tc>
          <w:tcPr>
            <w:tcW w:w="0" w:type="auto"/>
            <w:tcBorders>
              <w:top w:val="single" w:sz="4" w:space="0" w:color="auto"/>
              <w:left w:val="single" w:sz="4" w:space="0" w:color="auto"/>
              <w:bottom w:val="single" w:sz="4" w:space="0" w:color="auto"/>
              <w:right w:val="single" w:sz="4" w:space="0" w:color="auto"/>
            </w:tcBorders>
          </w:tcPr>
          <w:p w14:paraId="334E07B4" w14:textId="58D98FBB" w:rsidR="00680E4A" w:rsidRDefault="00680E4A" w:rsidP="00680E4A">
            <w:pPr>
              <w:pStyle w:val="TAC"/>
              <w:rPr>
                <w:ins w:id="170" w:author="Huawei-1" w:date="2023-04-19T22:11:00Z"/>
              </w:rPr>
            </w:pPr>
            <w:ins w:id="171" w:author="Huawei-1" w:date="2023-04-19T22:11:00Z">
              <w:r>
                <w:t>x/y</w:t>
              </w:r>
            </w:ins>
          </w:p>
        </w:tc>
        <w:tc>
          <w:tcPr>
            <w:tcW w:w="877" w:type="dxa"/>
            <w:tcBorders>
              <w:top w:val="single" w:sz="4" w:space="0" w:color="auto"/>
              <w:left w:val="single" w:sz="4" w:space="0" w:color="auto"/>
              <w:bottom w:val="single" w:sz="4" w:space="0" w:color="auto"/>
              <w:right w:val="single" w:sz="4" w:space="0" w:color="auto"/>
            </w:tcBorders>
          </w:tcPr>
          <w:p w14:paraId="538A5FCD" w14:textId="2EA13176" w:rsidR="00680E4A" w:rsidRDefault="00680E4A" w:rsidP="00680E4A">
            <w:pPr>
              <w:pStyle w:val="TAC"/>
              <w:rPr>
                <w:ins w:id="172" w:author="Huawei-1" w:date="2023-04-19T22:11:00Z"/>
              </w:rPr>
            </w:pPr>
            <w:ins w:id="173" w:author="Huawei-1" w:date="2023-04-19T22:20:00Z">
              <w:r w:rsidRPr="00441CD0">
                <w:t>DBD</w:t>
              </w:r>
            </w:ins>
            <w:ins w:id="174" w:author="Huawei-1" w:date="2023-04-19T22:21:00Z">
              <w:r w:rsidR="004133F7">
                <w:t>M</w:t>
              </w:r>
            </w:ins>
          </w:p>
        </w:tc>
        <w:tc>
          <w:tcPr>
            <w:tcW w:w="2571" w:type="dxa"/>
            <w:tcBorders>
              <w:top w:val="single" w:sz="4" w:space="0" w:color="auto"/>
              <w:left w:val="single" w:sz="4" w:space="0" w:color="auto"/>
              <w:bottom w:val="single" w:sz="4" w:space="0" w:color="auto"/>
              <w:right w:val="single" w:sz="4" w:space="0" w:color="auto"/>
            </w:tcBorders>
          </w:tcPr>
          <w:p w14:paraId="7E8A2C63" w14:textId="457B0FED" w:rsidR="00680E4A" w:rsidRPr="00441CD0" w:rsidRDefault="00680E4A" w:rsidP="00680E4A">
            <w:pPr>
              <w:pStyle w:val="TAC"/>
              <w:rPr>
                <w:ins w:id="175" w:author="Huawei-1" w:date="2023-04-19T22:11:00Z"/>
                <w:lang w:eastAsia="zh-CN"/>
              </w:rPr>
            </w:pPr>
            <w:ins w:id="176" w:author="Huawei-1" w:date="2023-04-19T22:20:00Z">
              <w:r w:rsidRPr="00441CD0">
                <w:t>N4</w:t>
              </w:r>
            </w:ins>
          </w:p>
        </w:tc>
        <w:tc>
          <w:tcPr>
            <w:tcW w:w="4437" w:type="dxa"/>
            <w:tcBorders>
              <w:top w:val="single" w:sz="4" w:space="0" w:color="auto"/>
              <w:left w:val="single" w:sz="4" w:space="0" w:color="auto"/>
              <w:bottom w:val="single" w:sz="4" w:space="0" w:color="auto"/>
              <w:right w:val="single" w:sz="4" w:space="0" w:color="auto"/>
            </w:tcBorders>
          </w:tcPr>
          <w:p w14:paraId="15D5C7E8" w14:textId="0B24A23F" w:rsidR="00680E4A" w:rsidRPr="00441CD0" w:rsidRDefault="00680E4A" w:rsidP="00680E4A">
            <w:pPr>
              <w:pStyle w:val="TAL"/>
              <w:rPr>
                <w:ins w:id="177" w:author="Huawei-1" w:date="2023-04-19T22:11:00Z"/>
                <w:lang w:eastAsia="zh-CN"/>
              </w:rPr>
            </w:pPr>
            <w:ins w:id="178" w:author="Huawei-1" w:date="2023-04-19T22:20:00Z">
              <w:r w:rsidRPr="00441CD0">
                <w:t>The buffering parameter</w:t>
              </w:r>
            </w:ins>
            <w:ins w:id="179" w:author="Huawei-1" w:date="2023-04-20T20:31:00Z">
              <w:r w:rsidR="00DA21A6">
                <w:t>s</w:t>
              </w:r>
            </w:ins>
            <w:ins w:id="180" w:author="Huawei-1" w:date="2023-04-19T22:20:00Z">
              <w:r w:rsidRPr="00441CD0">
                <w:t xml:space="preserve"> 'DL Buffering Duration' </w:t>
              </w:r>
            </w:ins>
            <w:ins w:id="181" w:author="Huawei-1" w:date="2023-04-20T20:30:00Z">
              <w:r w:rsidR="00520649">
                <w:t xml:space="preserve">and </w:t>
              </w:r>
              <w:r w:rsidR="00520649" w:rsidRPr="00441CD0">
                <w:t>'DL Buffering Suggested Packet Count'</w:t>
              </w:r>
              <w:r w:rsidR="00520649">
                <w:t xml:space="preserve"> </w:t>
              </w:r>
            </w:ins>
            <w:ins w:id="182" w:author="Huawei-1" w:date="2023-04-19T22:20:00Z">
              <w:r>
                <w:t xml:space="preserve">in </w:t>
              </w:r>
            </w:ins>
            <w:ins w:id="183" w:author="Huawei-1" w:date="2023-04-19T22:21:00Z">
              <w:r w:rsidRPr="00441CD0">
                <w:t xml:space="preserve">PFCP Session Modification Request </w:t>
              </w:r>
            </w:ins>
            <w:ins w:id="184" w:author="Huawei-1" w:date="2023-04-20T20:31:00Z">
              <w:r w:rsidR="00DA21A6">
                <w:t>are</w:t>
              </w:r>
            </w:ins>
            <w:ins w:id="185" w:author="Huawei-1" w:date="2023-04-19T22:20:00Z">
              <w:r w:rsidRPr="00441CD0">
                <w:t xml:space="preserve"> supported by the UP function.</w:t>
              </w:r>
            </w:ins>
          </w:p>
        </w:tc>
      </w:tr>
      <w:tr w:rsidR="002F0BA9" w:rsidRPr="00441CD0" w14:paraId="5E496584" w14:textId="77777777" w:rsidTr="00680E4A">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6FA28BC0" w14:textId="77777777" w:rsidR="002F0BA9" w:rsidRPr="00441CD0" w:rsidRDefault="002F0BA9" w:rsidP="000F316A">
            <w:pPr>
              <w:pStyle w:val="TAN"/>
              <w:rPr>
                <w:bCs/>
              </w:rPr>
            </w:pPr>
            <w:r w:rsidRPr="00441CD0">
              <w:t xml:space="preserve">Feature Octet / Bit: The octet and bit number within the </w:t>
            </w:r>
            <w:r w:rsidRPr="00441CD0">
              <w:rPr>
                <w:bCs/>
              </w:rPr>
              <w:t>Supported-Features IE, e.g. "5 / 1".</w:t>
            </w:r>
          </w:p>
          <w:p w14:paraId="49D83BD0" w14:textId="77777777" w:rsidR="002F0BA9" w:rsidRPr="00441CD0" w:rsidRDefault="002F0BA9" w:rsidP="000F316A">
            <w:pPr>
              <w:pStyle w:val="TAN"/>
              <w:rPr>
                <w:bCs/>
              </w:rPr>
            </w:pPr>
            <w:r w:rsidRPr="00441CD0">
              <w:rPr>
                <w:bCs/>
              </w:rPr>
              <w:t>Feature: A short name that can be used to refer to the octet / bit and to the feature.</w:t>
            </w:r>
          </w:p>
          <w:p w14:paraId="077B662B" w14:textId="77777777" w:rsidR="002F0BA9" w:rsidRPr="00441CD0" w:rsidRDefault="002F0BA9" w:rsidP="000F316A">
            <w:pPr>
              <w:pStyle w:val="TAN"/>
              <w:rPr>
                <w:bCs/>
              </w:rPr>
            </w:pPr>
            <w:r w:rsidRPr="00441CD0">
              <w:rPr>
                <w:bCs/>
              </w:rPr>
              <w:t>Interface: A list of applicable interfaces to the feature.</w:t>
            </w:r>
          </w:p>
          <w:p w14:paraId="240B3DAA" w14:textId="77777777" w:rsidR="002F0BA9" w:rsidRPr="00441CD0" w:rsidRDefault="002F0BA9" w:rsidP="000F316A">
            <w:pPr>
              <w:pStyle w:val="TAN"/>
            </w:pPr>
            <w:r w:rsidRPr="00441CD0">
              <w:t>Description: A clear textual description of the feature.</w:t>
            </w:r>
          </w:p>
        </w:tc>
      </w:tr>
    </w:tbl>
    <w:p w14:paraId="40C87316" w14:textId="77777777" w:rsidR="002F0BA9" w:rsidRPr="00441CD0" w:rsidRDefault="002F0BA9" w:rsidP="002F0BA9">
      <w:pPr>
        <w:rPr>
          <w:lang w:eastAsia="zh-CN"/>
        </w:rPr>
      </w:pPr>
    </w:p>
    <w:p w14:paraId="35C8F2C0" w14:textId="77777777" w:rsidR="002F0BA9" w:rsidRDefault="002F0BA9">
      <w:pPr>
        <w:rPr>
          <w:noProof/>
          <w:lang w:eastAsia="zh-CN"/>
        </w:rPr>
      </w:pP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BD2C" w14:textId="77777777" w:rsidR="00992EB0" w:rsidRDefault="00992EB0">
      <w:r>
        <w:separator/>
      </w:r>
    </w:p>
  </w:endnote>
  <w:endnote w:type="continuationSeparator" w:id="0">
    <w:p w14:paraId="331980D9" w14:textId="77777777" w:rsidR="00992EB0" w:rsidRDefault="0099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208CB" w14:textId="77777777" w:rsidR="00992EB0" w:rsidRDefault="00992EB0">
      <w:r>
        <w:separator/>
      </w:r>
    </w:p>
  </w:footnote>
  <w:footnote w:type="continuationSeparator" w:id="0">
    <w:p w14:paraId="2F7A0697" w14:textId="77777777" w:rsidR="00992EB0" w:rsidRDefault="00992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316A" w:rsidRDefault="000F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316A" w:rsidRDefault="000F31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316A" w:rsidRDefault="000F316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316A" w:rsidRDefault="000F316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836"/>
    <w:rsid w:val="00022E4A"/>
    <w:rsid w:val="00026D0B"/>
    <w:rsid w:val="00043A95"/>
    <w:rsid w:val="00044928"/>
    <w:rsid w:val="000A6394"/>
    <w:rsid w:val="000B7FED"/>
    <w:rsid w:val="000C038A"/>
    <w:rsid w:val="000C6598"/>
    <w:rsid w:val="000D44B3"/>
    <w:rsid w:val="000E5E59"/>
    <w:rsid w:val="000F316A"/>
    <w:rsid w:val="001040DB"/>
    <w:rsid w:val="001302CF"/>
    <w:rsid w:val="00145D43"/>
    <w:rsid w:val="001511A1"/>
    <w:rsid w:val="00192C46"/>
    <w:rsid w:val="001A08B3"/>
    <w:rsid w:val="001A7B60"/>
    <w:rsid w:val="001B52F0"/>
    <w:rsid w:val="001B7A65"/>
    <w:rsid w:val="001E41F3"/>
    <w:rsid w:val="001F5B25"/>
    <w:rsid w:val="00245790"/>
    <w:rsid w:val="0026004D"/>
    <w:rsid w:val="002640DD"/>
    <w:rsid w:val="00275D12"/>
    <w:rsid w:val="00284FEB"/>
    <w:rsid w:val="002860C4"/>
    <w:rsid w:val="002B5741"/>
    <w:rsid w:val="002C07C1"/>
    <w:rsid w:val="002E472E"/>
    <w:rsid w:val="002F0BA9"/>
    <w:rsid w:val="00305409"/>
    <w:rsid w:val="0030689F"/>
    <w:rsid w:val="003609EF"/>
    <w:rsid w:val="0036231A"/>
    <w:rsid w:val="00374DD4"/>
    <w:rsid w:val="00396842"/>
    <w:rsid w:val="003E1A36"/>
    <w:rsid w:val="00410371"/>
    <w:rsid w:val="004133F7"/>
    <w:rsid w:val="004231FC"/>
    <w:rsid w:val="004242F1"/>
    <w:rsid w:val="00425379"/>
    <w:rsid w:val="00495680"/>
    <w:rsid w:val="004B75B7"/>
    <w:rsid w:val="004D4E22"/>
    <w:rsid w:val="004F733F"/>
    <w:rsid w:val="00500C21"/>
    <w:rsid w:val="005141D9"/>
    <w:rsid w:val="0051580D"/>
    <w:rsid w:val="00520649"/>
    <w:rsid w:val="005264C0"/>
    <w:rsid w:val="005327E7"/>
    <w:rsid w:val="00537EC9"/>
    <w:rsid w:val="00547111"/>
    <w:rsid w:val="00592D74"/>
    <w:rsid w:val="005E2C44"/>
    <w:rsid w:val="005E499F"/>
    <w:rsid w:val="00621188"/>
    <w:rsid w:val="006257ED"/>
    <w:rsid w:val="0063546C"/>
    <w:rsid w:val="00653DE4"/>
    <w:rsid w:val="00665C47"/>
    <w:rsid w:val="00680E4A"/>
    <w:rsid w:val="006853CA"/>
    <w:rsid w:val="00695808"/>
    <w:rsid w:val="006A0246"/>
    <w:rsid w:val="006B46FB"/>
    <w:rsid w:val="006E21FB"/>
    <w:rsid w:val="006F4128"/>
    <w:rsid w:val="0076611B"/>
    <w:rsid w:val="007814BE"/>
    <w:rsid w:val="00792342"/>
    <w:rsid w:val="007977A8"/>
    <w:rsid w:val="007B512A"/>
    <w:rsid w:val="007C2097"/>
    <w:rsid w:val="007C4825"/>
    <w:rsid w:val="007D46B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1D63"/>
    <w:rsid w:val="00991B88"/>
    <w:rsid w:val="00992EB0"/>
    <w:rsid w:val="009A09C0"/>
    <w:rsid w:val="009A5753"/>
    <w:rsid w:val="009A579D"/>
    <w:rsid w:val="009C6310"/>
    <w:rsid w:val="009E3297"/>
    <w:rsid w:val="009E4F80"/>
    <w:rsid w:val="009F734F"/>
    <w:rsid w:val="00A246B6"/>
    <w:rsid w:val="00A47E70"/>
    <w:rsid w:val="00A50CF0"/>
    <w:rsid w:val="00A7671C"/>
    <w:rsid w:val="00AA2CBC"/>
    <w:rsid w:val="00AC5264"/>
    <w:rsid w:val="00AC5820"/>
    <w:rsid w:val="00AD1CD8"/>
    <w:rsid w:val="00B258BB"/>
    <w:rsid w:val="00B67B97"/>
    <w:rsid w:val="00B85E3F"/>
    <w:rsid w:val="00B968BB"/>
    <w:rsid w:val="00B968C8"/>
    <w:rsid w:val="00BA3EC5"/>
    <w:rsid w:val="00BA51D9"/>
    <w:rsid w:val="00BB5DFC"/>
    <w:rsid w:val="00BD279D"/>
    <w:rsid w:val="00BD6BB8"/>
    <w:rsid w:val="00BF25B3"/>
    <w:rsid w:val="00BF4649"/>
    <w:rsid w:val="00C112CF"/>
    <w:rsid w:val="00C17146"/>
    <w:rsid w:val="00C6110A"/>
    <w:rsid w:val="00C66BA2"/>
    <w:rsid w:val="00C870F6"/>
    <w:rsid w:val="00C90231"/>
    <w:rsid w:val="00C95985"/>
    <w:rsid w:val="00CA138F"/>
    <w:rsid w:val="00CA7BEB"/>
    <w:rsid w:val="00CC3E8A"/>
    <w:rsid w:val="00CC5026"/>
    <w:rsid w:val="00CC68D0"/>
    <w:rsid w:val="00D03F9A"/>
    <w:rsid w:val="00D06D51"/>
    <w:rsid w:val="00D13C08"/>
    <w:rsid w:val="00D24991"/>
    <w:rsid w:val="00D50255"/>
    <w:rsid w:val="00D66520"/>
    <w:rsid w:val="00D84AE9"/>
    <w:rsid w:val="00DA21A6"/>
    <w:rsid w:val="00DE34CF"/>
    <w:rsid w:val="00E05BBE"/>
    <w:rsid w:val="00E13F3D"/>
    <w:rsid w:val="00E34898"/>
    <w:rsid w:val="00E40877"/>
    <w:rsid w:val="00E91714"/>
    <w:rsid w:val="00EB09B7"/>
    <w:rsid w:val="00EC3D76"/>
    <w:rsid w:val="00EE7D7C"/>
    <w:rsid w:val="00F25D98"/>
    <w:rsid w:val="00F300FB"/>
    <w:rsid w:val="00F850C9"/>
    <w:rsid w:val="00FA7B60"/>
    <w:rsid w:val="00FB6386"/>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31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40">
    <w:name w:val="标题 4 字符"/>
    <w:link w:val="4"/>
    <w:rsid w:val="007814BE"/>
    <w:rPr>
      <w:rFonts w:ascii="Arial" w:hAnsi="Arial"/>
      <w:sz w:val="24"/>
      <w:lang w:val="en-GB" w:eastAsia="en-US"/>
    </w:rPr>
  </w:style>
  <w:style w:type="character" w:customStyle="1" w:styleId="B2Char">
    <w:name w:val="B2 Char"/>
    <w:link w:val="B2"/>
    <w:rsid w:val="00D13C08"/>
    <w:rPr>
      <w:rFonts w:ascii="Times New Roman" w:hAnsi="Times New Roman"/>
      <w:lang w:val="en-GB" w:eastAsia="en-US"/>
    </w:rPr>
  </w:style>
  <w:style w:type="character" w:customStyle="1" w:styleId="30">
    <w:name w:val="标题 3 字符"/>
    <w:link w:val="3"/>
    <w:rsid w:val="00D13C08"/>
    <w:rPr>
      <w:rFonts w:ascii="Arial" w:hAnsi="Arial"/>
      <w:sz w:val="28"/>
      <w:lang w:val="en-GB" w:eastAsia="en-US"/>
    </w:rPr>
  </w:style>
  <w:style w:type="character" w:customStyle="1" w:styleId="TALChar">
    <w:name w:val="TAL Char"/>
    <w:link w:val="TAL"/>
    <w:qFormat/>
    <w:locked/>
    <w:rsid w:val="007D46B7"/>
    <w:rPr>
      <w:rFonts w:ascii="Arial" w:hAnsi="Arial"/>
      <w:sz w:val="18"/>
      <w:lang w:val="en-GB" w:eastAsia="en-US"/>
    </w:rPr>
  </w:style>
  <w:style w:type="character" w:customStyle="1" w:styleId="TACChar">
    <w:name w:val="TAC Char"/>
    <w:link w:val="TAC"/>
    <w:qFormat/>
    <w:locked/>
    <w:rsid w:val="007D46B7"/>
    <w:rPr>
      <w:rFonts w:ascii="Arial" w:hAnsi="Arial"/>
      <w:sz w:val="18"/>
      <w:lang w:val="en-GB" w:eastAsia="en-US"/>
    </w:rPr>
  </w:style>
  <w:style w:type="character" w:customStyle="1" w:styleId="THChar">
    <w:name w:val="TH Char"/>
    <w:link w:val="TH"/>
    <w:qFormat/>
    <w:locked/>
    <w:rsid w:val="007D46B7"/>
    <w:rPr>
      <w:rFonts w:ascii="Arial" w:hAnsi="Arial"/>
      <w:b/>
      <w:lang w:val="en-GB" w:eastAsia="en-US"/>
    </w:rPr>
  </w:style>
  <w:style w:type="character" w:customStyle="1" w:styleId="TAHChar">
    <w:name w:val="TAH Char"/>
    <w:link w:val="TAH"/>
    <w:qFormat/>
    <w:locked/>
    <w:rsid w:val="007D46B7"/>
    <w:rPr>
      <w:rFonts w:ascii="Arial" w:hAnsi="Arial"/>
      <w:b/>
      <w:sz w:val="18"/>
      <w:lang w:val="en-GB" w:eastAsia="en-US"/>
    </w:rPr>
  </w:style>
  <w:style w:type="character" w:customStyle="1" w:styleId="EXCar">
    <w:name w:val="EX Car"/>
    <w:link w:val="EX"/>
    <w:qFormat/>
    <w:locked/>
    <w:rsid w:val="007D46B7"/>
    <w:rPr>
      <w:rFonts w:ascii="Times New Roman" w:hAnsi="Times New Roman"/>
      <w:lang w:val="en-GB" w:eastAsia="en-US"/>
    </w:rPr>
  </w:style>
  <w:style w:type="character" w:customStyle="1" w:styleId="TANChar">
    <w:name w:val="TAN Char"/>
    <w:link w:val="TAN"/>
    <w:qFormat/>
    <w:locked/>
    <w:rsid w:val="002F0BA9"/>
    <w:rPr>
      <w:rFonts w:ascii="Arial" w:hAnsi="Arial"/>
      <w:sz w:val="18"/>
      <w:lang w:val="en-GB" w:eastAsia="en-US"/>
    </w:rPr>
  </w:style>
  <w:style w:type="character" w:customStyle="1" w:styleId="TFChar">
    <w:name w:val="TF Char"/>
    <w:link w:val="TF"/>
    <w:qFormat/>
    <w:locked/>
    <w:rsid w:val="002F0BA9"/>
    <w:rPr>
      <w:rFonts w:ascii="Arial" w:hAnsi="Arial"/>
      <w:b/>
      <w:lang w:val="en-GB" w:eastAsia="en-US"/>
    </w:rPr>
  </w:style>
  <w:style w:type="character" w:customStyle="1" w:styleId="NOChar">
    <w:name w:val="NO Char"/>
    <w:link w:val="NO"/>
    <w:locked/>
    <w:rsid w:val="0030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D9E55-EE80-4831-BFFB-DBCFD458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9</Pages>
  <Words>3000</Words>
  <Characters>17106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19</cp:revision>
  <cp:lastPrinted>1899-12-31T23:00:00Z</cp:lastPrinted>
  <dcterms:created xsi:type="dcterms:W3CDTF">2023-04-19T07:01:00Z</dcterms:created>
  <dcterms:modified xsi:type="dcterms:W3CDTF">2023-04-21T03:58:00Z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(3)ovMc5LHG5wW4XJxhV3vJQAbs7Lq3+D7kKDZSqb3XYDlX2LfnE7xz0n0S4zefQDkl2wVGCzyE
YtOirsq0SB6J1rvd9z1XLp0Bs6In7UGGajEjlWMKmIH9Mh8BpwDyR6KKoQkPzIofj3Pp7g73
Se/hKZCRYMwe8Rom8A3D+ejiM+h5ku8QpHX1HbXJcQtwMK+sbQloPeV1Ni/KNqO/clEMCLwg
8mZVvNg0zuDv48I5hF</vt:lpwstr>
  </property>
  <property fmtid="{D5CDD505-2E9C-101B-9397-08002B2CF9AE}" pid="22" name="_2015_ms_pID_7253431">
    <vt:lpwstr>eEyKG/fp0Vh3NOqR207EvozDuIMvhEWcFn+VCsUWu3KqpQg3OJzW/3
X+SZLfS+v8Z7IfLwUG6R4Po8zUSbPoL03v/JcX/QNRx8zqiV+4Z/J0SCw+705xl/VE5TYsd9
l4THl9Sx5A346qntatpdqotXQkplEFKkOPh/4Kye9IClXZRGQWNoc6h72Zwz6giE1Jo5WnsV
ea+OhTeqRWVpDskRVjQ9KB9LP8i0kd6HA2cu</vt:lpwstr>
  </property>
  <property fmtid="{D5CDD505-2E9C-101B-9397-08002B2CF9AE}" pid="23" name="_2015_ms_pID_7253432">
    <vt:lpwstr>6A==</vt:lpwstr>
  </property>
</Properties>
</file>